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FDF" w:rsidRDefault="00703FDF"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Pr="00B52DFE">
        <w:rPr>
          <w:b/>
          <w:noProof/>
          <w:sz w:val="24"/>
        </w:rPr>
        <w:t>196</w:t>
      </w:r>
      <w:r w:rsidR="00771156">
        <w:rPr>
          <w:b/>
          <w:noProof/>
          <w:sz w:val="24"/>
        </w:rPr>
        <w:t>797</w:t>
      </w:r>
    </w:p>
    <w:p w:rsidR="00703FDF" w:rsidRDefault="00703FDF" w:rsidP="00703FDF">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FA1" w:rsidP="00547111">
            <w:pPr>
              <w:pStyle w:val="CRCoverPage"/>
              <w:spacing w:after="0"/>
              <w:rPr>
                <w:noProof/>
              </w:rPr>
            </w:pPr>
            <w:r w:rsidRPr="001F1FA1">
              <w:rPr>
                <w:b/>
                <w:noProof/>
                <w:sz w:val="28"/>
              </w:rPr>
              <w:t>3251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1156"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DB3">
            <w:pPr>
              <w:pStyle w:val="CRCoverPage"/>
              <w:spacing w:after="0"/>
              <w:ind w:left="100"/>
              <w:rPr>
                <w:noProof/>
              </w:rPr>
            </w:pPr>
            <w:r>
              <w:rPr>
                <w:noProof/>
              </w:rPr>
              <w:t>Covering E</w:t>
            </w:r>
            <w:r w:rsidR="004D5E2D">
              <w:rPr>
                <w:noProof/>
              </w:rPr>
              <w:t xml:space="preserve">MM cuase </w:t>
            </w:r>
            <w:r w:rsidR="004D5E2D"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1D0A86">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rsidP="00F74AB6">
            <w:pPr>
              <w:pStyle w:val="CRCoverPage"/>
              <w:spacing w:after="0"/>
              <w:ind w:left="100"/>
              <w:rPr>
                <w:noProof/>
              </w:rPr>
            </w:pPr>
            <w:r>
              <w:rPr>
                <w:noProof/>
              </w:rPr>
              <w:t>2019-0</w:t>
            </w:r>
            <w:r w:rsidR="00F74AB6">
              <w:rPr>
                <w:noProof/>
              </w:rPr>
              <w:t>9-2</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B6C36" w:rsidTr="00547111">
        <w:tc>
          <w:tcPr>
            <w:tcW w:w="2694" w:type="dxa"/>
            <w:gridSpan w:val="2"/>
            <w:tcBorders>
              <w:top w:val="single" w:sz="4" w:space="0" w:color="auto"/>
              <w:left w:val="single" w:sz="4" w:space="0" w:color="auto"/>
            </w:tcBorders>
          </w:tcPr>
          <w:p w:rsidR="003B6C36" w:rsidRDefault="003B6C36" w:rsidP="003B6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C36" w:rsidRDefault="003B6C36" w:rsidP="003B6C36">
            <w:pPr>
              <w:pStyle w:val="CRCoverPage"/>
              <w:spacing w:after="0"/>
              <w:ind w:left="100"/>
              <w:rPr>
                <w:noProof/>
              </w:rPr>
            </w:pPr>
            <w:r>
              <w:rPr>
                <w:noProof/>
              </w:rPr>
              <w:t xml:space="preserve">5GMM cuase </w:t>
            </w:r>
            <w:r w:rsidRPr="00796716">
              <w:rPr>
                <w:noProof/>
              </w:rPr>
              <w:t>#31</w:t>
            </w:r>
            <w:r>
              <w:rPr>
                <w:noProof/>
              </w:rPr>
              <w:t xml:space="preserve"> (</w:t>
            </w:r>
            <w:r>
              <w:t>Redirection to EPC required</w:t>
            </w:r>
            <w:r>
              <w:rPr>
                <w:noProof/>
              </w:rPr>
              <w:t>) was added for CIoT CN redirection. Upon receipt of this cause value, the UE will behave as follows:</w:t>
            </w:r>
          </w:p>
          <w:p w:rsidR="00532312" w:rsidRPr="00532312" w:rsidRDefault="003B6C36" w:rsidP="00532312">
            <w:pPr>
              <w:pStyle w:val="CRCoverPage"/>
              <w:spacing w:after="0"/>
              <w:ind w:left="100"/>
              <w:rPr>
                <w:rFonts w:ascii="Times New Roman" w:hAnsi="Times New Roman"/>
                <w:i/>
              </w:rPr>
            </w:pPr>
            <w:r>
              <w:rPr>
                <w:noProof/>
              </w:rPr>
              <w:t>"</w:t>
            </w:r>
            <w:r w:rsidR="00532312" w:rsidRPr="00532312">
              <w:rPr>
                <w:rFonts w:ascii="Times New Roman" w:hAnsi="Times New Roman"/>
                <w:i/>
              </w:rPr>
              <w:tab/>
              <w:t xml:space="preserve">The UE shall set the EPS update status to EU3 ROAMING NOT ALLOWED (and shall store it according to </w:t>
            </w:r>
            <w:proofErr w:type="spellStart"/>
            <w:r w:rsidR="00532312" w:rsidRPr="00532312">
              <w:rPr>
                <w:rFonts w:ascii="Times New Roman" w:hAnsi="Times New Roman"/>
                <w:i/>
              </w:rPr>
              <w:t>subclause</w:t>
            </w:r>
            <w:proofErr w:type="spellEnd"/>
            <w:r w:rsidR="00532312" w:rsidRPr="00532312">
              <w:rPr>
                <w:rFonts w:ascii="Times New Roman" w:hAnsi="Times New Roman"/>
                <w:i/>
              </w:rPr>
              <w:t xml:space="preserve"> 5.1.3.3) and </w:t>
            </w:r>
            <w:r w:rsidR="00532312" w:rsidRPr="00160257">
              <w:rPr>
                <w:rFonts w:ascii="Times New Roman" w:hAnsi="Times New Roman"/>
                <w:i/>
                <w:highlight w:val="yellow"/>
              </w:rPr>
              <w:t xml:space="preserve">shall delete any GUTI, last visited registered TAI, TAI list and </w:t>
            </w:r>
            <w:proofErr w:type="spellStart"/>
            <w:r w:rsidR="00532312" w:rsidRPr="00160257">
              <w:rPr>
                <w:rFonts w:ascii="Times New Roman" w:hAnsi="Times New Roman"/>
                <w:i/>
                <w:highlight w:val="yellow"/>
              </w:rPr>
              <w:t>eKSI</w:t>
            </w:r>
            <w:proofErr w:type="spellEnd"/>
            <w:r w:rsidR="00532312" w:rsidRPr="00160257">
              <w:rPr>
                <w:rFonts w:ascii="Times New Roman" w:hAnsi="Times New Roman"/>
                <w:i/>
                <w:highlight w:val="yellow"/>
              </w:rPr>
              <w:t>. Additionally, the UE shall reset the attach attempt counter and enter the state EMM-DEREGISTERED</w:t>
            </w:r>
            <w:r w:rsidR="00532312" w:rsidRPr="00532312">
              <w:rPr>
                <w:rFonts w:ascii="Times New Roman" w:hAnsi="Times New Roman"/>
                <w:i/>
              </w:rPr>
              <w:t>.</w:t>
            </w:r>
          </w:p>
          <w:p w:rsidR="003B6C36" w:rsidRDefault="00532312" w:rsidP="00532312">
            <w:pPr>
              <w:pStyle w:val="CRCoverPage"/>
              <w:spacing w:after="0"/>
              <w:ind w:left="100"/>
              <w:rPr>
                <w:noProof/>
              </w:rPr>
            </w:pPr>
            <w:r w:rsidRPr="00532312">
              <w:rPr>
                <w:rFonts w:ascii="Times New Roman" w:hAnsi="Times New Roman"/>
                <w:i/>
              </w:rPr>
              <w:tab/>
            </w:r>
            <w:r w:rsidRPr="00160257">
              <w:rPr>
                <w:rFonts w:ascii="Times New Roman" w:hAnsi="Times New Roman"/>
                <w:i/>
                <w:highlight w:val="yellow"/>
              </w:rPr>
              <w:t>The UE shall enable N1 mode capability for 3GPP access if it was disabled and disable the E-UTRA capability</w:t>
            </w:r>
            <w:r w:rsidRPr="00532312">
              <w:rPr>
                <w:rFonts w:ascii="Times New Roman" w:hAnsi="Times New Roman"/>
                <w:i/>
              </w:rPr>
              <w:t xml:space="preserve"> (see </w:t>
            </w:r>
            <w:proofErr w:type="spellStart"/>
            <w:r w:rsidRPr="00532312">
              <w:rPr>
                <w:rFonts w:ascii="Times New Roman" w:hAnsi="Times New Roman"/>
                <w:i/>
              </w:rPr>
              <w:t>subclause</w:t>
            </w:r>
            <w:proofErr w:type="spellEnd"/>
            <w:r w:rsidRPr="00532312">
              <w:rPr>
                <w:rFonts w:ascii="Times New Roman" w:hAnsi="Times New Roman"/>
                <w:i/>
              </w:rPr>
              <w:t xml:space="preserve"> 4.5)</w:t>
            </w:r>
            <w:proofErr w:type="gramStart"/>
            <w:r w:rsidRPr="00532312">
              <w:rPr>
                <w:rFonts w:ascii="Times New Roman" w:hAnsi="Times New Roman"/>
                <w:i/>
              </w:rPr>
              <w:t>.</w:t>
            </w:r>
            <w:r w:rsidR="003B6C36" w:rsidRPr="00D52B53">
              <w:rPr>
                <w:rFonts w:ascii="Times New Roman" w:hAnsi="Times New Roman"/>
                <w:i/>
                <w:lang w:eastAsia="ko-KR"/>
              </w:rPr>
              <w:t>.</w:t>
            </w:r>
            <w:r w:rsidR="003B6C36">
              <w:rPr>
                <w:noProof/>
              </w:rPr>
              <w:t>"</w:t>
            </w:r>
            <w:proofErr w:type="gramEnd"/>
          </w:p>
          <w:p w:rsidR="003B6C36" w:rsidRDefault="003B6C36" w:rsidP="003B6C36">
            <w:pPr>
              <w:pStyle w:val="CRCoverPage"/>
              <w:spacing w:after="0"/>
              <w:ind w:left="100"/>
              <w:rPr>
                <w:noProof/>
              </w:rPr>
            </w:pPr>
          </w:p>
          <w:p w:rsidR="00E6321F" w:rsidRDefault="00E6321F" w:rsidP="003B6C36">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w:t>
            </w:r>
            <w:r w:rsidR="007A286E">
              <w:rPr>
                <w:noProof/>
                <w:lang w:eastAsia="zh-CN"/>
              </w:rPr>
              <w:t xml:space="preserve">aviour, </w:t>
            </w:r>
            <w:r>
              <w:rPr>
                <w:noProof/>
                <w:lang w:eastAsia="zh-CN"/>
              </w:rPr>
              <w:t>network CIoT capability and operator policie</w:t>
            </w:r>
            <w:r w:rsidR="007A286E">
              <w:rPr>
                <w:noProof/>
                <w:lang w:eastAsia="zh-CN"/>
              </w:rPr>
              <w:t>s, hence,</w:t>
            </w:r>
            <w:r>
              <w:rPr>
                <w:noProof/>
                <w:lang w:eastAsia="zh-CN"/>
              </w:rPr>
              <w:t xml:space="preserve"> the real network will </w:t>
            </w:r>
            <w:r w:rsidR="007A286E">
              <w:rPr>
                <w:noProof/>
                <w:lang w:eastAsia="zh-CN"/>
              </w:rPr>
              <w:t xml:space="preserve">only and </w:t>
            </w:r>
            <w:r>
              <w:rPr>
                <w:noProof/>
                <w:lang w:eastAsia="zh-CN"/>
              </w:rPr>
              <w:t xml:space="preserve">always do such redirection after the security was activated between the UE and the network. </w:t>
            </w:r>
          </w:p>
          <w:p w:rsidR="00E6321F" w:rsidRDefault="00E6321F" w:rsidP="003B6C36">
            <w:pPr>
              <w:pStyle w:val="CRCoverPage"/>
              <w:spacing w:after="0"/>
              <w:ind w:left="100"/>
              <w:rPr>
                <w:noProof/>
                <w:lang w:eastAsia="zh-CN"/>
              </w:rPr>
            </w:pPr>
          </w:p>
          <w:p w:rsidR="003B6C36" w:rsidRDefault="003B6C36" w:rsidP="00E6321F">
            <w:pPr>
              <w:pStyle w:val="CRCoverPage"/>
              <w:spacing w:after="0"/>
              <w:ind w:left="100"/>
              <w:rPr>
                <w:noProof/>
              </w:rPr>
            </w:pPr>
            <w:r>
              <w:rPr>
                <w:noProof/>
              </w:rPr>
              <w:t xml:space="preserve">Hence, </w:t>
            </w:r>
            <w:r w:rsidR="00E6321F">
              <w:rPr>
                <w:noProof/>
              </w:rPr>
              <w:t>to prevent DoS attack, it proposes that the UE shall ignore any non-integrity protected NAS reject message with cause value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tcBorders>
          </w:tcPr>
          <w:p w:rsidR="003B6C36" w:rsidRDefault="003B6C36" w:rsidP="003B6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6C36" w:rsidRDefault="003B6C36" w:rsidP="003B6C36">
            <w:pPr>
              <w:pStyle w:val="CRCoverPage"/>
              <w:spacing w:after="0"/>
              <w:ind w:left="100"/>
              <w:rPr>
                <w:noProof/>
              </w:rPr>
            </w:pPr>
            <w:r>
              <w:rPr>
                <w:noProof/>
              </w:rPr>
              <w:t xml:space="preserve">It proposes </w:t>
            </w:r>
            <w:r w:rsidR="00E6321F">
              <w:rPr>
                <w:noProof/>
              </w:rPr>
              <w:t>that the UE shall ignore any non-integrity protected NAS reject message with cause value #31.</w:t>
            </w:r>
          </w:p>
        </w:tc>
      </w:tr>
      <w:tr w:rsidR="003B6C36" w:rsidTr="00547111">
        <w:tc>
          <w:tcPr>
            <w:tcW w:w="2694" w:type="dxa"/>
            <w:gridSpan w:val="2"/>
            <w:tcBorders>
              <w:left w:val="single" w:sz="4" w:space="0" w:color="auto"/>
            </w:tcBorders>
          </w:tcPr>
          <w:p w:rsidR="003B6C36" w:rsidRDefault="003B6C36" w:rsidP="003B6C36">
            <w:pPr>
              <w:pStyle w:val="CRCoverPage"/>
              <w:spacing w:after="0"/>
              <w:rPr>
                <w:b/>
                <w:i/>
                <w:noProof/>
                <w:sz w:val="8"/>
                <w:szCs w:val="8"/>
              </w:rPr>
            </w:pPr>
          </w:p>
        </w:tc>
        <w:tc>
          <w:tcPr>
            <w:tcW w:w="6946" w:type="dxa"/>
            <w:gridSpan w:val="9"/>
            <w:tcBorders>
              <w:right w:val="single" w:sz="4" w:space="0" w:color="auto"/>
            </w:tcBorders>
          </w:tcPr>
          <w:p w:rsidR="003B6C36" w:rsidRDefault="003B6C36" w:rsidP="003B6C36">
            <w:pPr>
              <w:pStyle w:val="CRCoverPage"/>
              <w:spacing w:after="0"/>
              <w:rPr>
                <w:noProof/>
                <w:sz w:val="8"/>
                <w:szCs w:val="8"/>
              </w:rPr>
            </w:pPr>
          </w:p>
        </w:tc>
      </w:tr>
      <w:tr w:rsidR="003B6C36" w:rsidTr="00547111">
        <w:tc>
          <w:tcPr>
            <w:tcW w:w="2694" w:type="dxa"/>
            <w:gridSpan w:val="2"/>
            <w:tcBorders>
              <w:left w:val="single" w:sz="4" w:space="0" w:color="auto"/>
              <w:bottom w:val="single" w:sz="4" w:space="0" w:color="auto"/>
            </w:tcBorders>
          </w:tcPr>
          <w:p w:rsidR="003B6C36" w:rsidRDefault="003B6C36" w:rsidP="003B6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6C36" w:rsidRDefault="00262DFF" w:rsidP="003B6C36">
            <w:pPr>
              <w:pStyle w:val="CRCoverPage"/>
              <w:spacing w:after="0"/>
              <w:ind w:left="100"/>
              <w:rPr>
                <w:noProof/>
              </w:rPr>
            </w:pPr>
            <w:r>
              <w:rPr>
                <w:noProof/>
              </w:rPr>
              <w:t>The attackers can mount DoS</w:t>
            </w:r>
            <w:r w:rsidR="003B6C36">
              <w:rPr>
                <w:noProof/>
              </w:rPr>
              <w:t xml:space="preserve"> attac</w:t>
            </w:r>
            <w:r w:rsidR="00160257">
              <w:rPr>
                <w:noProof/>
              </w:rPr>
              <w:t>ks using E</w:t>
            </w:r>
            <w:r w:rsidR="003B6C36">
              <w:rPr>
                <w:noProof/>
              </w:rPr>
              <w:t>MM cause #31 with non-integrity protected NAS reject message.</w:t>
            </w:r>
            <w:bookmarkStart w:id="3" w:name="_GoBack"/>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5FCC">
            <w:pPr>
              <w:pStyle w:val="CRCoverPage"/>
              <w:spacing w:after="0"/>
              <w:ind w:left="100"/>
              <w:rPr>
                <w:noProof/>
              </w:rPr>
            </w:pPr>
            <w:r w:rsidRPr="00CC0C94">
              <w:t>4.4.4.2</w:t>
            </w:r>
            <w:r>
              <w:t xml:space="preserve">, </w:t>
            </w:r>
            <w:r w:rsidRPr="00CC0C94">
              <w:t>5.5.1.2.5</w:t>
            </w:r>
            <w:r>
              <w:t xml:space="preserve">, </w:t>
            </w:r>
            <w:r w:rsidRPr="00CC0C94">
              <w:t>5.5.1.3.5</w:t>
            </w:r>
            <w:r>
              <w:t xml:space="preserve">, </w:t>
            </w:r>
            <w:r w:rsidRPr="00CC0C94">
              <w:t>5.5.3.2.5</w:t>
            </w:r>
            <w:r>
              <w:t xml:space="preserve">, </w:t>
            </w:r>
            <w:r w:rsidRPr="00CC0C94">
              <w:t>5.5.3.3.5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737D5" w:rsidRPr="00CC0C94" w:rsidRDefault="006737D5" w:rsidP="006737D5">
      <w:pPr>
        <w:pStyle w:val="4"/>
      </w:pPr>
      <w:bookmarkStart w:id="4" w:name="_Toc20217784"/>
      <w:r w:rsidRPr="00CC0C94">
        <w:t>4.4.4.2</w:t>
      </w:r>
      <w:r w:rsidRPr="00CC0C94">
        <w:tab/>
        <w:t>Integrity checking of NAS signalling messages in the UE</w:t>
      </w:r>
      <w:bookmarkEnd w:id="4"/>
    </w:p>
    <w:p w:rsidR="006737D5" w:rsidRPr="00CC0C94" w:rsidRDefault="006737D5" w:rsidP="006737D5">
      <w:r w:rsidRPr="00CC0C94">
        <w:t xml:space="preserve">Except the messages listed below, no NAS signalling messages shall be processed by the receiving EMM entity in the UE or forwarded to the ESM entity, unless the </w:t>
      </w:r>
      <w:r w:rsidRPr="00CC0C94">
        <w:rPr>
          <w:rFonts w:hint="eastAsia"/>
          <w:lang w:eastAsia="zh-CN"/>
        </w:rPr>
        <w:t xml:space="preserve">network has established </w:t>
      </w:r>
      <w:r w:rsidRPr="00CC0C94">
        <w:rPr>
          <w:lang w:val="en-US"/>
        </w:rPr>
        <w:t>secure exchange of NAS messages</w:t>
      </w:r>
      <w:r w:rsidRPr="00CC0C94">
        <w:t xml:space="preserve"> for the NAS signalling connection:</w:t>
      </w:r>
    </w:p>
    <w:p w:rsidR="006737D5" w:rsidRPr="00CC0C94" w:rsidRDefault="006737D5" w:rsidP="006737D5">
      <w:pPr>
        <w:pStyle w:val="B1"/>
      </w:pPr>
      <w:r w:rsidRPr="00CC0C94">
        <w:t>-</w:t>
      </w:r>
      <w:r w:rsidRPr="00CC0C94">
        <w:tab/>
        <w:t>EMM messages:</w:t>
      </w:r>
    </w:p>
    <w:p w:rsidR="006737D5" w:rsidRPr="00CC0C94" w:rsidRDefault="006737D5" w:rsidP="006737D5">
      <w:pPr>
        <w:pStyle w:val="B2"/>
      </w:pPr>
      <w:r w:rsidRPr="00CC0C94">
        <w:t>-</w:t>
      </w:r>
      <w:r w:rsidRPr="00CC0C94">
        <w:tab/>
        <w:t>IDENTITY REQUEST (if requested identification parameter is IMSI);</w:t>
      </w:r>
    </w:p>
    <w:p w:rsidR="006737D5" w:rsidRPr="00CC0C94" w:rsidRDefault="006737D5" w:rsidP="006737D5">
      <w:pPr>
        <w:pStyle w:val="B2"/>
      </w:pPr>
      <w:r w:rsidRPr="00CC0C94">
        <w:t>-</w:t>
      </w:r>
      <w:r w:rsidRPr="00CC0C94">
        <w:tab/>
        <w:t>AUTHENTICATION REQUEST;</w:t>
      </w:r>
    </w:p>
    <w:p w:rsidR="006737D5" w:rsidRPr="00CC0C94" w:rsidRDefault="006737D5" w:rsidP="006737D5">
      <w:pPr>
        <w:pStyle w:val="B2"/>
      </w:pPr>
      <w:r w:rsidRPr="00CC0C94">
        <w:t>-</w:t>
      </w:r>
      <w:r w:rsidRPr="00CC0C94">
        <w:tab/>
        <w:t>AUTHENTICATION REJECT;</w:t>
      </w:r>
    </w:p>
    <w:p w:rsidR="006737D5" w:rsidRPr="00CC0C94" w:rsidRDefault="006737D5" w:rsidP="006737D5">
      <w:pPr>
        <w:pStyle w:val="B2"/>
      </w:pPr>
      <w:r w:rsidRPr="00CC0C94">
        <w:t>-</w:t>
      </w:r>
      <w:r w:rsidRPr="00CC0C94">
        <w:tab/>
        <w:t>ATTACH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5" w:author="Huawei-SL2" w:date="2019-10-11T06:17:00Z">
        <w:r w:rsidR="00866BD9">
          <w:t xml:space="preserve"> and #31</w:t>
        </w:r>
      </w:ins>
      <w:r w:rsidRPr="00CC0C94">
        <w:t>);</w:t>
      </w:r>
    </w:p>
    <w:p w:rsidR="006737D5" w:rsidRPr="00CC0C94" w:rsidRDefault="006737D5" w:rsidP="006737D5">
      <w:pPr>
        <w:pStyle w:val="B2"/>
      </w:pPr>
      <w:r w:rsidRPr="00CC0C94">
        <w:t>-</w:t>
      </w:r>
      <w:r w:rsidRPr="00CC0C94">
        <w:tab/>
        <w:t xml:space="preserve">DETACH ACCEPT (for </w:t>
      </w:r>
      <w:proofErr w:type="spellStart"/>
      <w:r w:rsidRPr="00CC0C94">
        <w:t>non switch</w:t>
      </w:r>
      <w:proofErr w:type="spellEnd"/>
      <w:r w:rsidRPr="00CC0C94">
        <w:t xml:space="preserve"> off);</w:t>
      </w:r>
    </w:p>
    <w:p w:rsidR="006737D5" w:rsidRPr="00CC0C94" w:rsidRDefault="006737D5" w:rsidP="006737D5">
      <w:pPr>
        <w:pStyle w:val="B2"/>
      </w:pPr>
      <w:r w:rsidRPr="00CC0C94">
        <w:t>-</w:t>
      </w:r>
      <w:r w:rsidRPr="00CC0C94">
        <w:tab/>
        <w:t>TRACKING AREA UPDATE REJECT (</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ins w:id="6" w:author="Huawei-SL2" w:date="2019-10-11T06:17:00Z">
        <w:r w:rsidR="00866BD9" w:rsidRPr="00866BD9">
          <w:t xml:space="preserve"> </w:t>
        </w:r>
        <w:r w:rsidR="00866BD9">
          <w:t>and #31</w:t>
        </w:r>
      </w:ins>
      <w:r w:rsidRPr="00CC0C94">
        <w:t>);</w:t>
      </w:r>
    </w:p>
    <w:p w:rsidR="006737D5" w:rsidRPr="00CC0C94" w:rsidRDefault="006737D5" w:rsidP="006737D5">
      <w:pPr>
        <w:pStyle w:val="B2"/>
      </w:pPr>
      <w:r w:rsidRPr="00CC0C94">
        <w:t>-</w:t>
      </w:r>
      <w:r w:rsidRPr="00CC0C94">
        <w:tab/>
        <w:t>SERVICE REJECT</w:t>
      </w:r>
      <w:r w:rsidRPr="00CC0C94">
        <w:rPr>
          <w:rFonts w:hint="eastAsia"/>
          <w:lang w:eastAsia="zh-CN"/>
        </w:rPr>
        <w:t xml:space="preserve"> </w:t>
      </w:r>
      <w:r w:rsidRPr="00CC0C94">
        <w:t>(</w:t>
      </w:r>
      <w:r w:rsidRPr="00CC0C94">
        <w:rPr>
          <w:rFonts w:hint="eastAsia"/>
          <w:lang w:eastAsia="zh-CN"/>
        </w:rPr>
        <w:t>if</w:t>
      </w:r>
      <w:r w:rsidRPr="00CC0C94">
        <w:t xml:space="preserve"> the </w:t>
      </w:r>
      <w:r w:rsidRPr="00CC0C94">
        <w:rPr>
          <w:rFonts w:hint="eastAsia"/>
          <w:lang w:eastAsia="zh-CN"/>
        </w:rPr>
        <w:t xml:space="preserve">EMM cause </w:t>
      </w:r>
      <w:r w:rsidRPr="00CC0C94">
        <w:t>is not #25).</w:t>
      </w:r>
    </w:p>
    <w:p w:rsidR="006737D5" w:rsidRPr="00CC0C94" w:rsidRDefault="006737D5" w:rsidP="006737D5">
      <w:pPr>
        <w:pStyle w:val="NO"/>
      </w:pPr>
      <w:r w:rsidRPr="00CC0C94">
        <w:t>NOTE:</w:t>
      </w:r>
      <w:r w:rsidRPr="00CC0C94">
        <w:tab/>
        <w:t>These messages are accepted by the UE without integrity protection, as in certain situations they are sent by the network before security can be activated.</w:t>
      </w:r>
    </w:p>
    <w:p w:rsidR="006737D5" w:rsidRPr="00CC0C94" w:rsidRDefault="006737D5" w:rsidP="006737D5">
      <w:r w:rsidRPr="00CC0C94">
        <w:t>All ESM messages are integrity protected.</w:t>
      </w:r>
    </w:p>
    <w:p w:rsidR="006737D5" w:rsidRPr="00CC0C94" w:rsidRDefault="006737D5" w:rsidP="006737D5">
      <w:r w:rsidRPr="00CC0C94">
        <w:t xml:space="preserve">Once the </w:t>
      </w:r>
      <w:r w:rsidRPr="00CC0C94">
        <w:rPr>
          <w:lang w:val="en-US"/>
        </w:rPr>
        <w:t>secure exchange of NAS messages</w:t>
      </w:r>
      <w:r w:rsidRPr="00CC0C94">
        <w:t xml:space="preserve">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w:t>
      </w:r>
      <w:proofErr w:type="spellStart"/>
      <w:r w:rsidRPr="00CC0C94">
        <w:t>subclause</w:t>
      </w:r>
      <w:proofErr w:type="spellEnd"/>
      <w:r w:rsidRPr="00CC0C94">
        <w:t xml:space="preserve"> 5.4.3.5. If any NAS signalling message is received as not integrity protected even though the </w:t>
      </w:r>
      <w:r w:rsidRPr="00CC0C94">
        <w:rPr>
          <w:lang w:val="en-US"/>
        </w:rPr>
        <w:t>secure exchange of NAS messages</w:t>
      </w:r>
      <w:r w:rsidRPr="00CC0C94">
        <w:t xml:space="preserve"> has been established by the network, then the NAS shall discard this message.</w:t>
      </w:r>
    </w:p>
    <w:p w:rsidR="0022277F" w:rsidRPr="00DF174F" w:rsidRDefault="0022277F" w:rsidP="0022277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_Toc20217941"/>
      <w:r>
        <w:rPr>
          <w:rFonts w:ascii="Arial" w:hAnsi="Arial"/>
          <w:noProof/>
          <w:color w:val="0000FF"/>
          <w:sz w:val="28"/>
          <w:lang w:val="fr-FR"/>
        </w:rPr>
        <w:t>* * * Nex</w:t>
      </w:r>
      <w:r w:rsidRPr="00DF174F">
        <w:rPr>
          <w:rFonts w:ascii="Arial" w:hAnsi="Arial"/>
          <w:noProof/>
          <w:color w:val="0000FF"/>
          <w:sz w:val="28"/>
          <w:lang w:val="fr-FR"/>
        </w:rPr>
        <w:t>t Change * * * *</w:t>
      </w:r>
    </w:p>
    <w:p w:rsidR="00C33950" w:rsidRPr="00CC0C94" w:rsidRDefault="00C33950" w:rsidP="00C33950">
      <w:pPr>
        <w:pStyle w:val="5"/>
      </w:pPr>
      <w:r w:rsidRPr="00CC0C94">
        <w:t>5.5.1.2.5</w:t>
      </w:r>
      <w:r w:rsidRPr="00CC0C94">
        <w:tab/>
        <w:t>Attach not accepted by the network</w:t>
      </w:r>
      <w:bookmarkEnd w:id="7"/>
    </w:p>
    <w:p w:rsidR="00C33950" w:rsidRPr="00CC0C94" w:rsidRDefault="00C33950" w:rsidP="00C33950">
      <w:r w:rsidRPr="00CC0C94">
        <w:t>If the attach request cannot be accepted by the network, the MME shall send an ATTACH REJECT message to the UE including an appropriate EMM cause value.</w:t>
      </w:r>
    </w:p>
    <w:p w:rsidR="00C33950" w:rsidRPr="00CC0C94" w:rsidRDefault="00C33950" w:rsidP="00C33950">
      <w:r w:rsidRPr="00CC0C94">
        <w:t>If EMM-REGISTERED without PDN connection is not supported by the UE or the MME, the attach request included a PDN CONNECTIVITY REQUEST message, the attach procedure fails due to:</w:t>
      </w:r>
    </w:p>
    <w:p w:rsidR="00C33950" w:rsidRPr="00CC0C94" w:rsidRDefault="00C33950" w:rsidP="00C33950">
      <w:pPr>
        <w:pStyle w:val="B1"/>
      </w:pPr>
      <w:r w:rsidRPr="00CC0C94">
        <w:t>-</w:t>
      </w:r>
      <w:r w:rsidRPr="00CC0C94">
        <w:tab/>
      </w:r>
      <w:proofErr w:type="gramStart"/>
      <w:r w:rsidRPr="00CC0C94">
        <w:t>a</w:t>
      </w:r>
      <w:proofErr w:type="gramEnd"/>
      <w:r w:rsidRPr="00CC0C94">
        <w:t xml:space="preserve"> default EPS bearer setup failure;</w:t>
      </w:r>
    </w:p>
    <w:p w:rsidR="00C33950" w:rsidRPr="00CC0C94" w:rsidRDefault="00C33950" w:rsidP="00C33950">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C33950" w:rsidRPr="00CC0C94" w:rsidRDefault="00C33950" w:rsidP="00C33950">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C33950" w:rsidRPr="00CC0C94" w:rsidRDefault="00C33950" w:rsidP="00C33950">
      <w:proofErr w:type="gramStart"/>
      <w:r w:rsidRPr="00CC0C94">
        <w:t>the</w:t>
      </w:r>
      <w:proofErr w:type="gramEnd"/>
      <w:r w:rsidRPr="00CC0C94">
        <w:t xml:space="preserve"> MME shall:</w:t>
      </w:r>
    </w:p>
    <w:p w:rsidR="00C33950" w:rsidRPr="00CC0C94" w:rsidRDefault="00C33950" w:rsidP="00C3395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C33950" w:rsidRPr="00CC0C94" w:rsidRDefault="00C33950" w:rsidP="00C3395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C33950" w:rsidRPr="00CC0C94" w:rsidRDefault="00C33950" w:rsidP="00C33950">
      <w:r w:rsidRPr="00CC0C94">
        <w:lastRenderedPageBreak/>
        <w:t>If the attach request is rejected due to NAS level mobility management congestion control, the network shall set the EMM cause value to #22 "congestion" and assign a back-off timer T3346.</w:t>
      </w:r>
    </w:p>
    <w:p w:rsidR="00C33950" w:rsidRPr="00CC0C94" w:rsidRDefault="00C33950" w:rsidP="00C33950">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C33950" w:rsidRPr="00CC0C94" w:rsidRDefault="00C33950" w:rsidP="00C33950">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33950" w:rsidRPr="00CC0C94" w:rsidRDefault="00C33950" w:rsidP="00C3395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33950" w:rsidRPr="00CC0C94" w:rsidRDefault="00C33950" w:rsidP="00C3395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C33950" w:rsidRPr="00CC0C94" w:rsidRDefault="00C33950" w:rsidP="00C33950">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33950" w:rsidRPr="00CC0C94" w:rsidRDefault="00C33950" w:rsidP="00C33950">
      <w:r w:rsidRPr="00CC0C94">
        <w:t>Upon receiving the ATTACH REJECT message, if the message is integrity protected or contains a reject cause other than EMM cause value #25, the UE shall stop timer T3410.</w:t>
      </w:r>
    </w:p>
    <w:p w:rsidR="00C33950" w:rsidRPr="00CC0C94" w:rsidRDefault="00C33950" w:rsidP="00C33950">
      <w:r w:rsidRPr="00CC0C94">
        <w:t>If the ATTACH REJECT message with EMM cause #25</w:t>
      </w:r>
      <w:ins w:id="8" w:author="Huawei-SL2" w:date="2019-10-11T06:18:00Z">
        <w:r w:rsidR="008B26B8">
          <w:t xml:space="preserve"> or #31</w:t>
        </w:r>
      </w:ins>
      <w:r w:rsidRPr="00CC0C94">
        <w:t xml:space="preserve"> was received without integrity protection, then the UE shall discard the message.</w:t>
      </w:r>
    </w:p>
    <w:p w:rsidR="00C33950" w:rsidRPr="00CC0C94" w:rsidRDefault="00C33950" w:rsidP="00C33950">
      <w:r w:rsidRPr="00CC0C94">
        <w:t>The UE shall take the following actions depending on the EMM cause value received in the ATTACH REJECT message.</w:t>
      </w:r>
    </w:p>
    <w:p w:rsidR="00C33950" w:rsidRPr="00CC0C94" w:rsidRDefault="00C33950" w:rsidP="00C33950">
      <w:pPr>
        <w:pStyle w:val="B1"/>
      </w:pPr>
      <w:r w:rsidRPr="00CC0C94">
        <w:t>#3</w:t>
      </w:r>
      <w:r w:rsidRPr="00CC0C94">
        <w:tab/>
        <w:t>(Illegal UE);</w:t>
      </w:r>
    </w:p>
    <w:p w:rsidR="00C33950" w:rsidRPr="00CC0C94" w:rsidRDefault="00C33950" w:rsidP="00C33950">
      <w:pPr>
        <w:pStyle w:val="B1"/>
        <w:rPr>
          <w:lang w:eastAsia="zh-CN"/>
        </w:rPr>
      </w:pPr>
      <w:r w:rsidRPr="00CC0C94">
        <w:t>#6</w:t>
      </w:r>
      <w:r w:rsidRPr="00CC0C94">
        <w:tab/>
        <w:t>(Illegal ME);</w:t>
      </w:r>
      <w:r w:rsidRPr="00CC0C94">
        <w:rPr>
          <w:rFonts w:hint="eastAsia"/>
          <w:lang w:eastAsia="zh-CN"/>
        </w:rPr>
        <w:t xml:space="preserve"> or</w:t>
      </w:r>
    </w:p>
    <w:p w:rsidR="00C33950" w:rsidRPr="00CC0C94" w:rsidRDefault="00C33950" w:rsidP="00C33950">
      <w:pPr>
        <w:pStyle w:val="B1"/>
      </w:pPr>
      <w:r w:rsidRPr="00CC0C94">
        <w:t>#8</w:t>
      </w:r>
      <w:r w:rsidRPr="00CC0C94">
        <w:rPr>
          <w:rFonts w:hint="eastAsia"/>
          <w:lang w:eastAsia="ko-KR"/>
        </w:rPr>
        <w:tab/>
      </w:r>
      <w:r w:rsidRPr="00CC0C94">
        <w:t>(EPS services and non-EPS services not allowed);</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CC0C94" w:rsidRDefault="00C33950" w:rsidP="00C33950">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C33950" w:rsidRPr="00CC0C94" w:rsidRDefault="00C33950" w:rsidP="00C33950">
      <w:pPr>
        <w:pStyle w:val="B1"/>
      </w:pPr>
      <w:r w:rsidRPr="00CC0C94">
        <w:t>#7</w:t>
      </w:r>
      <w:r w:rsidRPr="00CC0C94">
        <w:tab/>
        <w:t>(EPS services not allowed);</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w:t>
      </w:r>
      <w:r w:rsidRPr="00CC0C94">
        <w:lastRenderedPageBreak/>
        <w:t xml:space="preserve">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#11</w:t>
      </w:r>
      <w:r w:rsidRPr="00CC0C94">
        <w:tab/>
        <w:t>(PLMN not allowed); or</w:t>
      </w:r>
    </w:p>
    <w:p w:rsidR="00C33950" w:rsidRPr="00CC0C94" w:rsidRDefault="00C33950" w:rsidP="00C33950">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#12</w:t>
      </w:r>
      <w:r w:rsidRPr="00CC0C94">
        <w:tab/>
        <w:t>(Tracking area not allowed);</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C33950" w:rsidRPr="00CC0C94" w:rsidRDefault="00C33950" w:rsidP="00C33950">
      <w:pPr>
        <w:pStyle w:val="B1"/>
      </w:pPr>
      <w:r w:rsidRPr="00CC0C94">
        <w:tab/>
        <w:t>In S1 mode, the UE shall store the current TAI in the list of "forbidden tracking areas for regional provision of service" and enter the state EMM-DEREGISTERED.LIMITED-SERVICE.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lastRenderedPageBreak/>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#13</w:t>
      </w:r>
      <w:r w:rsidRPr="00CC0C94">
        <w:tab/>
        <w:t>(Roaming not allowed in this tracking area);</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C33950" w:rsidRPr="00CC0C94" w:rsidRDefault="00C33950" w:rsidP="00C33950">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F94A02" w:rsidRDefault="00C33950" w:rsidP="00C3395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#14</w:t>
      </w:r>
      <w:r w:rsidRPr="00CC0C94">
        <w:tab/>
        <w:t>(EPS services not allowed in this PLMN);</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C33950" w:rsidRPr="00CC0C94" w:rsidRDefault="00C33950" w:rsidP="00C33950">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#15</w:t>
      </w:r>
      <w:r w:rsidRPr="00CC0C94">
        <w:tab/>
        <w:t>(No suitable cells in tracking area);</w:t>
      </w:r>
    </w:p>
    <w:p w:rsidR="00C33950" w:rsidRPr="00CC0C94" w:rsidRDefault="00C33950" w:rsidP="00C3395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C33950" w:rsidRPr="00CC0C94" w:rsidRDefault="00C33950" w:rsidP="00C33950">
      <w:pPr>
        <w:pStyle w:val="B1"/>
      </w:pPr>
      <w:r w:rsidRPr="00CC0C94">
        <w:tab/>
        <w:t>The UE shall store the current TAI in the list of "forbidden tracking areas for roaming" and enter the state EMM-DEREGISTERED.LIMITED-SERVICE and:</w:t>
      </w:r>
    </w:p>
    <w:p w:rsidR="00C33950" w:rsidRPr="00CC0C94" w:rsidRDefault="00C33950" w:rsidP="00C33950">
      <w:pPr>
        <w:pStyle w:val="B2"/>
      </w:pPr>
      <w:r w:rsidRPr="00CC0C94">
        <w:rPr>
          <w:lang w:eastAsia="ja-JP"/>
        </w:rPr>
        <w:lastRenderedPageBreak/>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C33950" w:rsidRPr="00CC0C94" w:rsidRDefault="00C33950" w:rsidP="00C33950">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33950" w:rsidRPr="00CC0C94" w:rsidRDefault="00C33950" w:rsidP="00C33950">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C33950" w:rsidRPr="00CC0C94" w:rsidRDefault="00C33950" w:rsidP="00C3395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pPr>
        <w:pStyle w:val="B1"/>
      </w:pPr>
      <w:r w:rsidRPr="00CC0C94">
        <w:t>#22</w:t>
      </w:r>
      <w:r w:rsidRPr="00CC0C94">
        <w:tab/>
        <w:t>(Congestion);</w:t>
      </w:r>
    </w:p>
    <w:p w:rsidR="00C33950" w:rsidRPr="00CC0C94" w:rsidRDefault="00C33950" w:rsidP="00C3395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C33950" w:rsidRPr="00CC0C94" w:rsidRDefault="00C33950" w:rsidP="00C33950">
      <w:pPr>
        <w:pStyle w:val="B1"/>
      </w:pPr>
      <w:r w:rsidRPr="00CC0C94">
        <w:tab/>
        <w:t>The UE shall abort the attach procedure, reset the attach attempt counter, set the EPS update status to EU2 NOT UPDATED and enter state EMM-DEREGISTERED.ATTEMPTING-TO-ATTACH.</w:t>
      </w:r>
    </w:p>
    <w:p w:rsidR="00C33950" w:rsidRPr="00CC0C94" w:rsidRDefault="00C33950" w:rsidP="00C33950">
      <w:pPr>
        <w:pStyle w:val="B1"/>
      </w:pPr>
      <w:r w:rsidRPr="00CC0C94">
        <w:tab/>
        <w:t>The UE shall stop timer T3346 if it is running.</w:t>
      </w:r>
    </w:p>
    <w:p w:rsidR="00C33950" w:rsidRPr="00CC0C94" w:rsidRDefault="00C33950" w:rsidP="00C3395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C33950" w:rsidRPr="00CC0C94" w:rsidRDefault="00C33950" w:rsidP="00C3395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C33950" w:rsidRPr="00CC0C94" w:rsidRDefault="00C33950" w:rsidP="00C33950">
      <w:pPr>
        <w:pStyle w:val="B1"/>
      </w:pPr>
      <w:r w:rsidRPr="00CC0C94">
        <w:tab/>
        <w:t>The UE stays in the current serving cell and applies the normal cell reselection process. The attach procedure is started if still needed when timer T3346 expires or is stopped.</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33950" w:rsidRPr="00CC0C94" w:rsidRDefault="00C33950" w:rsidP="00C33950">
      <w:pPr>
        <w:pStyle w:val="B1"/>
      </w:pPr>
      <w:r w:rsidRPr="00CC0C94">
        <w:t>#25</w:t>
      </w:r>
      <w:r w:rsidRPr="00CC0C94">
        <w:tab/>
        <w:t>(Not authorized for this CSG);</w:t>
      </w:r>
    </w:p>
    <w:p w:rsidR="00C33950" w:rsidRPr="00CC0C94" w:rsidRDefault="00C33950" w:rsidP="00C33950">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C33950" w:rsidRPr="00CC0C94" w:rsidRDefault="00C33950" w:rsidP="00C33950">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C33950" w:rsidRPr="00CC0C94" w:rsidRDefault="00C33950" w:rsidP="00C33950">
      <w:pPr>
        <w:pStyle w:val="B1"/>
      </w:pPr>
      <w:r w:rsidRPr="00CC0C94">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C33950" w:rsidRPr="00CC0C94" w:rsidRDefault="00C33950" w:rsidP="00C33950">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C33950" w:rsidRPr="00CC0C94" w:rsidRDefault="00C33950" w:rsidP="00C33950">
      <w:pPr>
        <w:pStyle w:val="B1"/>
      </w:pPr>
      <w:r w:rsidRPr="00CC0C94">
        <w:tab/>
        <w:t>The UE shall search for a suitable cell according to 3GPP TS 36.304 [21].</w:t>
      </w:r>
    </w:p>
    <w:p w:rsidR="00C33950" w:rsidRPr="00CC0C94" w:rsidRDefault="00C33950" w:rsidP="00C3395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33950" w:rsidRPr="00CC0C94" w:rsidRDefault="00C33950" w:rsidP="00C33950">
      <w:pPr>
        <w:pStyle w:val="B1"/>
      </w:pPr>
      <w:r w:rsidRPr="00CC0C94">
        <w:t>#42</w:t>
      </w:r>
      <w:r w:rsidRPr="00CC0C94">
        <w:tab/>
        <w:t>(Severe network failure);</w:t>
      </w:r>
    </w:p>
    <w:p w:rsidR="00C33950" w:rsidRPr="00CC0C94" w:rsidRDefault="00C33950" w:rsidP="00C3395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C33950" w:rsidRPr="00CC0C94" w:rsidRDefault="00C33950" w:rsidP="00C33950">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C33950" w:rsidRPr="003168A2" w:rsidRDefault="00C33950" w:rsidP="00C33950">
      <w:pPr>
        <w:pStyle w:val="B1"/>
      </w:pPr>
      <w:r>
        <w:t>#31</w:t>
      </w:r>
      <w:r w:rsidRPr="003168A2">
        <w:tab/>
        <w:t>(</w:t>
      </w:r>
      <w:r>
        <w:t>Redirection to 5GCN required</w:t>
      </w:r>
      <w:r w:rsidRPr="003168A2">
        <w:t>);</w:t>
      </w:r>
    </w:p>
    <w:p w:rsidR="00C33950" w:rsidRPr="003168A2" w:rsidRDefault="00C33950" w:rsidP="00C33950">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C33950" w:rsidRDefault="00C33950" w:rsidP="00C3395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C33950" w:rsidRPr="00CC0C94" w:rsidRDefault="00C33950" w:rsidP="00C3395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33950" w:rsidRPr="00CC0C94" w:rsidRDefault="00C33950" w:rsidP="00C33950">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_Toc20217956"/>
      <w:r>
        <w:rPr>
          <w:rFonts w:ascii="Arial" w:hAnsi="Arial"/>
          <w:noProof/>
          <w:color w:val="0000FF"/>
          <w:sz w:val="28"/>
          <w:lang w:val="fr-FR"/>
        </w:rPr>
        <w:t>* * * Nex</w:t>
      </w:r>
      <w:r w:rsidRPr="00DF174F">
        <w:rPr>
          <w:rFonts w:ascii="Arial" w:hAnsi="Arial"/>
          <w:noProof/>
          <w:color w:val="0000FF"/>
          <w:sz w:val="28"/>
          <w:lang w:val="fr-FR"/>
        </w:rPr>
        <w:t>t Change * * * *</w:t>
      </w:r>
    </w:p>
    <w:p w:rsidR="00777739" w:rsidRPr="00CC0C94" w:rsidRDefault="00777739" w:rsidP="00777739">
      <w:pPr>
        <w:pStyle w:val="5"/>
      </w:pPr>
      <w:r w:rsidRPr="00CC0C94">
        <w:t>5.5.1.3.5</w:t>
      </w:r>
      <w:r w:rsidRPr="00CC0C94">
        <w:tab/>
        <w:t>Combined attach not accepted by the network</w:t>
      </w:r>
      <w:bookmarkEnd w:id="9"/>
    </w:p>
    <w:p w:rsidR="00777739" w:rsidRPr="00CC0C94" w:rsidRDefault="00777739" w:rsidP="00777739">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777739" w:rsidRPr="00CC0C94" w:rsidRDefault="00777739" w:rsidP="0077773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777739" w:rsidRPr="00CC0C94" w:rsidRDefault="00777739" w:rsidP="00777739">
      <w:pPr>
        <w:pStyle w:val="B1"/>
        <w:rPr>
          <w:rFonts w:hint="eastAsia"/>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777739" w:rsidRPr="00CC0C94" w:rsidRDefault="00777739" w:rsidP="00777739">
      <w:r w:rsidRPr="00CC0C94">
        <w:t>If the attach request is rejected due to NAS level mobility management congestion control, the network shall set the EMM cause value to #22 "congestion" and assign a back-off timer T3346.</w:t>
      </w:r>
    </w:p>
    <w:p w:rsidR="00777739" w:rsidRPr="00CC0C94" w:rsidRDefault="00777739" w:rsidP="00777739">
      <w:r w:rsidRPr="00CC0C94">
        <w:lastRenderedPageBreak/>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777739" w:rsidRPr="00CC0C94" w:rsidRDefault="00777739" w:rsidP="00777739">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777739" w:rsidRPr="00CC0C94" w:rsidRDefault="00777739" w:rsidP="00777739">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777739" w:rsidRPr="00CC0C94" w:rsidRDefault="00777739" w:rsidP="00777739">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777739" w:rsidRPr="00CC0C94" w:rsidRDefault="00777739" w:rsidP="00777739">
      <w:r w:rsidRPr="00CC0C94">
        <w:t>If the ATTACH REJECT message with EMM cause #25</w:t>
      </w:r>
      <w:ins w:id="10" w:author="Huawei-SL2" w:date="2019-10-11T06:19:00Z">
        <w:r w:rsidR="008B26B8" w:rsidRPr="008B26B8">
          <w:t xml:space="preserve"> </w:t>
        </w:r>
        <w:r w:rsidR="008B26B8">
          <w:t>or #31</w:t>
        </w:r>
      </w:ins>
      <w:r w:rsidRPr="00CC0C94">
        <w:t xml:space="preserve"> was received without integrity protection, then the UE shall discard the message.</w:t>
      </w:r>
    </w:p>
    <w:p w:rsidR="00777739" w:rsidRPr="00CC0C94" w:rsidRDefault="00777739" w:rsidP="00777739">
      <w:pPr>
        <w:rPr>
          <w:rFonts w:hint="eastAsia"/>
        </w:rPr>
      </w:pPr>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777739" w:rsidRPr="00CC0C94" w:rsidRDefault="00777739" w:rsidP="00777739">
      <w:pPr>
        <w:pStyle w:val="B1"/>
        <w:rPr>
          <w:rFonts w:hint="eastAsia"/>
          <w:lang w:eastAsia="ko-KR"/>
        </w:rPr>
      </w:pPr>
      <w:r w:rsidRPr="00CC0C94">
        <w:t>#3</w:t>
      </w:r>
      <w:r w:rsidRPr="00CC0C94">
        <w:tab/>
        <w:t>(Illegal UE);</w:t>
      </w:r>
    </w:p>
    <w:p w:rsidR="00777739" w:rsidRPr="00CC0C94" w:rsidRDefault="00777739" w:rsidP="00777739">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777739" w:rsidRPr="00CC0C94" w:rsidRDefault="00777739" w:rsidP="00777739">
      <w:pPr>
        <w:pStyle w:val="B1"/>
      </w:pPr>
      <w:r w:rsidRPr="00CC0C94">
        <w:t>#8</w:t>
      </w:r>
      <w:r w:rsidRPr="00CC0C94">
        <w:rPr>
          <w:rFonts w:hint="eastAsia"/>
          <w:lang w:eastAsia="ko-KR"/>
        </w:rPr>
        <w:tab/>
      </w:r>
      <w:r w:rsidRPr="00CC0C94">
        <w:t>(EPS services and non-EPS services not allowed);</w:t>
      </w:r>
    </w:p>
    <w:p w:rsidR="00777739" w:rsidRPr="00CC0C94" w:rsidRDefault="00777739" w:rsidP="00777739">
      <w:pPr>
        <w:pStyle w:val="B1"/>
        <w:rPr>
          <w:rFonts w:hint="eastAsia"/>
        </w:rPr>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777739" w:rsidRPr="00CC0C94" w:rsidRDefault="00777739" w:rsidP="00777739">
      <w:pPr>
        <w:pStyle w:val="B1"/>
        <w:rPr>
          <w:rFonts w:hint="eastAsia"/>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#7</w:t>
      </w:r>
      <w:r w:rsidRPr="00CC0C94">
        <w:rPr>
          <w:rFonts w:hint="eastAsia"/>
          <w:lang w:eastAsia="ko-KR"/>
        </w:rPr>
        <w:tab/>
      </w:r>
      <w:r w:rsidRPr="00CC0C94">
        <w:t>(EPS services not allowed);</w:t>
      </w:r>
    </w:p>
    <w:p w:rsidR="00777739" w:rsidRPr="00CC0C94" w:rsidRDefault="00777739" w:rsidP="00777739">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77739" w:rsidRPr="00CC0C94" w:rsidRDefault="00777739" w:rsidP="00777739">
      <w:pPr>
        <w:pStyle w:val="B1"/>
        <w:rPr>
          <w:rFonts w:hint="eastAsia"/>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777739" w:rsidRPr="00CC0C94" w:rsidRDefault="00777739" w:rsidP="00777739">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777739" w:rsidRPr="00CC0C94" w:rsidRDefault="00777739" w:rsidP="00777739">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rPr>
          <w:rFonts w:hint="eastAsia"/>
          <w:lang w:eastAsia="zh-CN"/>
        </w:rPr>
      </w:pPr>
      <w:r w:rsidRPr="00CC0C94">
        <w:t>#11</w:t>
      </w:r>
      <w:r w:rsidRPr="00CC0C94">
        <w:tab/>
        <w:t>(PLMN not allowed);</w:t>
      </w:r>
      <w:r w:rsidRPr="00CC0C94">
        <w:rPr>
          <w:rFonts w:hint="eastAsia"/>
          <w:lang w:eastAsia="zh-CN"/>
        </w:rPr>
        <w:t xml:space="preserve"> or</w:t>
      </w:r>
    </w:p>
    <w:p w:rsidR="00777739" w:rsidRPr="00CC0C94" w:rsidRDefault="00777739" w:rsidP="0077773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77739" w:rsidRPr="00CC0C94" w:rsidRDefault="00777739" w:rsidP="00777739">
      <w:pPr>
        <w:pStyle w:val="B1"/>
        <w:rPr>
          <w:rFonts w:hint="eastAsia"/>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777739" w:rsidRPr="00CC0C94" w:rsidRDefault="00777739" w:rsidP="00777739">
      <w:pPr>
        <w:pStyle w:val="B1"/>
        <w:rPr>
          <w:rFonts w:hint="eastAsia"/>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777739" w:rsidRPr="00CC0C94" w:rsidRDefault="00777739" w:rsidP="00777739">
      <w:pPr>
        <w:pStyle w:val="B1"/>
        <w:rPr>
          <w:rFonts w:hint="eastAsia"/>
          <w:lang w:eastAsia="ko-KR"/>
        </w:rPr>
      </w:pPr>
      <w:r w:rsidRPr="00CC0C94">
        <w:tab/>
        <w:t>The UE shall perform a PLMN selection according to 3GPP TS 23.122 [6].</w:t>
      </w:r>
    </w:p>
    <w:p w:rsidR="00777739" w:rsidRPr="00CC0C94" w:rsidRDefault="00777739" w:rsidP="00777739">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#12</w:t>
      </w:r>
      <w:r w:rsidRPr="00CC0C94">
        <w:tab/>
        <w:t>(</w:t>
      </w:r>
      <w:r w:rsidRPr="00CC0C94">
        <w:rPr>
          <w:rFonts w:hint="eastAsia"/>
          <w:lang w:eastAsia="ko-KR"/>
        </w:rPr>
        <w:t xml:space="preserve">Tracking </w:t>
      </w:r>
      <w:r w:rsidRPr="00CC0C94">
        <w:t>area not allowed);</w:t>
      </w:r>
    </w:p>
    <w:p w:rsidR="00777739" w:rsidRPr="00CC0C94" w:rsidRDefault="00777739" w:rsidP="00777739">
      <w:pPr>
        <w:pStyle w:val="B1"/>
        <w:rPr>
          <w:rFonts w:hint="eastAsia"/>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777739" w:rsidRPr="00CC0C94" w:rsidRDefault="00777739" w:rsidP="00777739">
      <w:pPr>
        <w:pStyle w:val="B1"/>
        <w:rPr>
          <w:rFonts w:hint="eastAsia"/>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777739" w:rsidRPr="00CC0C94" w:rsidRDefault="00777739" w:rsidP="00777739">
      <w:pPr>
        <w:pStyle w:val="B1"/>
        <w:rPr>
          <w:rFonts w:hint="eastAsia"/>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777739" w:rsidRPr="00CC0C94" w:rsidRDefault="00777739" w:rsidP="00777739">
      <w:pPr>
        <w:pStyle w:val="B1"/>
        <w:rPr>
          <w:rFonts w:hint="eastAsia"/>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777739" w:rsidRPr="00CC0C94" w:rsidRDefault="00777739" w:rsidP="00777739">
      <w:pPr>
        <w:pStyle w:val="B1"/>
      </w:pPr>
      <w:r w:rsidRPr="00CC0C94">
        <w:lastRenderedPageBreak/>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777739" w:rsidRPr="00CC0C94" w:rsidRDefault="00777739" w:rsidP="00777739">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#14</w:t>
      </w:r>
      <w:r w:rsidRPr="00CC0C94">
        <w:tab/>
        <w:t>(EPS services not allowed in this PLMN);</w:t>
      </w:r>
    </w:p>
    <w:p w:rsidR="00777739" w:rsidRPr="00CC0C94" w:rsidRDefault="00777739" w:rsidP="00777739">
      <w:pPr>
        <w:pStyle w:val="B1"/>
        <w:rPr>
          <w:rFonts w:hint="eastAsia"/>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777739" w:rsidRPr="00CC0C94" w:rsidRDefault="00777739" w:rsidP="00777739">
      <w:pPr>
        <w:pStyle w:val="B1"/>
        <w:rPr>
          <w:rFonts w:hint="eastAsia"/>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777739" w:rsidRPr="00CC0C94" w:rsidRDefault="00777739" w:rsidP="00777739">
      <w:pPr>
        <w:pStyle w:val="B1"/>
        <w:rPr>
          <w:rFonts w:hint="eastAsia"/>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777739" w:rsidRPr="00CC0C94" w:rsidRDefault="00777739" w:rsidP="00777739">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777739" w:rsidRPr="00CC0C94" w:rsidRDefault="00777739" w:rsidP="00777739">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777739" w:rsidRPr="00CC0C94" w:rsidRDefault="00777739" w:rsidP="00777739">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777739" w:rsidRPr="00CC0C94" w:rsidRDefault="00777739" w:rsidP="00777739">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777739" w:rsidRPr="00CC0C94" w:rsidRDefault="00777739" w:rsidP="00777739">
      <w:pPr>
        <w:pStyle w:val="B1"/>
        <w:rPr>
          <w:rFonts w:hint="eastAsia"/>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777739" w:rsidRPr="00CC0C94" w:rsidRDefault="00777739" w:rsidP="00777739">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777739" w:rsidRPr="00CC0C94" w:rsidRDefault="00777739" w:rsidP="00777739">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777739" w:rsidRPr="00CC0C94" w:rsidRDefault="00777739" w:rsidP="00777739">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777739" w:rsidRPr="00CC0C94" w:rsidRDefault="00777739" w:rsidP="00777739">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777739" w:rsidRPr="00CC0C94" w:rsidRDefault="00777739" w:rsidP="00777739">
      <w:pPr>
        <w:pStyle w:val="B1"/>
        <w:rPr>
          <w:rFonts w:hint="eastAsia"/>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#22</w:t>
      </w:r>
      <w:r w:rsidRPr="00CC0C94">
        <w:tab/>
        <w:t>(Congestion);</w:t>
      </w:r>
    </w:p>
    <w:p w:rsidR="00777739" w:rsidRPr="00CC0C94" w:rsidRDefault="00777739" w:rsidP="00777739">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777739" w:rsidRPr="00CC0C94" w:rsidRDefault="00777739" w:rsidP="00777739">
      <w:pPr>
        <w:pStyle w:val="B1"/>
      </w:pPr>
      <w:r w:rsidRPr="00CC0C94">
        <w:tab/>
        <w:t>The UE shall abort the attach procedure, reset the attach attempt counter, set the EPS update status to EU2 NOT UPDATED and enter state EMM-DEREGISTERED.ATTEMPTING-TO-ATTACH.</w:t>
      </w:r>
    </w:p>
    <w:p w:rsidR="00777739" w:rsidRPr="00CC0C94" w:rsidRDefault="00777739" w:rsidP="00777739">
      <w:pPr>
        <w:pStyle w:val="B1"/>
      </w:pPr>
      <w:r w:rsidRPr="00CC0C94">
        <w:tab/>
        <w:t>The UE shall stop timer T3346 if it is running.</w:t>
      </w:r>
    </w:p>
    <w:p w:rsidR="00777739" w:rsidRPr="00CC0C94" w:rsidRDefault="00777739" w:rsidP="0077773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777739" w:rsidRPr="00CC0C94" w:rsidRDefault="00777739" w:rsidP="0077773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777739" w:rsidRPr="00CC0C94" w:rsidRDefault="00777739" w:rsidP="00777739">
      <w:pPr>
        <w:pStyle w:val="B1"/>
      </w:pPr>
      <w:r w:rsidRPr="00CC0C94">
        <w:tab/>
        <w:t>The UE stays in the current serving cell and applies the normal cell reselection process. The attach procedure is started if still needed when timer T3346 expires or is stopped.</w:t>
      </w:r>
    </w:p>
    <w:p w:rsidR="00777739" w:rsidRPr="00CC0C94" w:rsidRDefault="00777739" w:rsidP="0077773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777739" w:rsidRPr="00CC0C94" w:rsidRDefault="00777739" w:rsidP="00777739">
      <w:pPr>
        <w:pStyle w:val="B1"/>
      </w:pPr>
      <w:r w:rsidRPr="00CC0C94">
        <w:t>#25</w:t>
      </w:r>
      <w:r w:rsidRPr="00CC0C94">
        <w:tab/>
        <w:t>(Not authorized for this CSG);</w:t>
      </w:r>
    </w:p>
    <w:p w:rsidR="00777739" w:rsidRPr="00CC0C94" w:rsidRDefault="00777739" w:rsidP="00777739">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777739" w:rsidRPr="00CC0C94" w:rsidRDefault="00777739" w:rsidP="00777739">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777739" w:rsidRPr="00CC0C94" w:rsidRDefault="00777739" w:rsidP="0077773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777739" w:rsidRPr="00CC0C94" w:rsidRDefault="00777739" w:rsidP="00777739">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777739" w:rsidRPr="00CC0C94" w:rsidRDefault="00777739" w:rsidP="00777739">
      <w:pPr>
        <w:pStyle w:val="B1"/>
      </w:pPr>
      <w:r w:rsidRPr="00CC0C94">
        <w:tab/>
        <w:t>The UE shall search for a suitable cell according to 3GPP TS 36.304 [21].</w:t>
      </w:r>
    </w:p>
    <w:p w:rsidR="00777739" w:rsidRPr="00CC0C94" w:rsidRDefault="00777739" w:rsidP="0077773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777739" w:rsidRPr="00CC0C94" w:rsidRDefault="00777739" w:rsidP="00777739">
      <w:pPr>
        <w:pStyle w:val="B1"/>
      </w:pPr>
      <w:r w:rsidRPr="00CC0C94">
        <w:t>#42</w:t>
      </w:r>
      <w:r w:rsidRPr="00CC0C94">
        <w:tab/>
        <w:t>(Severe network failure);</w:t>
      </w:r>
    </w:p>
    <w:p w:rsidR="00777739" w:rsidRPr="00CC0C94" w:rsidRDefault="00777739" w:rsidP="00777739">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w:t>
      </w:r>
      <w:r w:rsidRPr="00CC0C94">
        <w:lastRenderedPageBreak/>
        <w:t xml:space="preserve">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777739" w:rsidRPr="00CC0C94" w:rsidRDefault="00777739" w:rsidP="00777739">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777739" w:rsidRPr="003168A2" w:rsidRDefault="00777739" w:rsidP="00777739">
      <w:pPr>
        <w:pStyle w:val="B1"/>
      </w:pPr>
      <w:r>
        <w:t>#31</w:t>
      </w:r>
      <w:r w:rsidRPr="003168A2">
        <w:tab/>
        <w:t>(</w:t>
      </w:r>
      <w:r>
        <w:t>Redirection to 5GCN required</w:t>
      </w:r>
      <w:r w:rsidRPr="003168A2">
        <w:t>);</w:t>
      </w:r>
    </w:p>
    <w:p w:rsidR="00777739" w:rsidRPr="003168A2" w:rsidRDefault="00777739" w:rsidP="00777739">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777739" w:rsidRDefault="00777739" w:rsidP="00777739">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777739" w:rsidRPr="00CC0C94" w:rsidRDefault="00777739" w:rsidP="0077773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777739" w:rsidRPr="00CC0C94" w:rsidRDefault="00777739" w:rsidP="00777739">
      <w:pPr>
        <w:rPr>
          <w:rFonts w:hint="eastAsia"/>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 w:name="_Toc20217981"/>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5.5.3.2.5</w:t>
      </w:r>
      <w:r w:rsidRPr="00CC0C94">
        <w:tab/>
        <w:t>Normal and periodic tracking area updating procedure not accepted by the network</w:t>
      </w:r>
      <w:bookmarkEnd w:id="11"/>
    </w:p>
    <w:p w:rsidR="00407C54" w:rsidRPr="00CC0C94" w:rsidRDefault="00407C54" w:rsidP="00407C54">
      <w:r w:rsidRPr="00CC0C94">
        <w:t>If the tracking area updating cannot be accepted by the network, the MME sends a TRACKING AREA UPDATE REJECT message to the UE including an appropriate EMM cause value.</w:t>
      </w:r>
    </w:p>
    <w:p w:rsidR="00407C54" w:rsidRPr="00CC0C94" w:rsidRDefault="00407C54" w:rsidP="00407C54">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407C54" w:rsidRPr="00CC0C94" w:rsidRDefault="00407C54" w:rsidP="00407C54">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407C54" w:rsidRPr="00CC0C94" w:rsidRDefault="00407C54" w:rsidP="00407C54">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t>Upon receiving the TRACKING AREA UPDATE REJECT message, if the message is integrity protected or contains a reject cause other than EMM cause value #25, the UE shall stop timer T3430 and stop any transmission of user data.</w:t>
      </w:r>
    </w:p>
    <w:p w:rsidR="00407C54" w:rsidRPr="00CC0C94" w:rsidRDefault="00407C54" w:rsidP="00407C54">
      <w:r w:rsidRPr="00CC0C94">
        <w:lastRenderedPageBreak/>
        <w:t>If the TRACKING AREA UPDATE REJECT message with EMM cause #25</w:t>
      </w:r>
      <w:ins w:id="12" w:author="Huawei-SL2" w:date="2019-10-11T06:19:00Z">
        <w:r w:rsidR="008B26B8" w:rsidRPr="008B26B8">
          <w:t xml:space="preserve"> </w:t>
        </w:r>
        <w:r w:rsidR="008B26B8">
          <w:t>or #31</w:t>
        </w:r>
      </w:ins>
      <w:r w:rsidRPr="00CC0C94">
        <w:t xml:space="preserve"> was received without integrity protection, then the UE shall discard the message.</w:t>
      </w:r>
    </w:p>
    <w:p w:rsidR="00407C54" w:rsidRPr="00CC0C94" w:rsidRDefault="00407C54" w:rsidP="00407C54">
      <w:r w:rsidRPr="00CC0C94">
        <w:t>The UE shall take the following actions depending on the EMM cause value received in the TRACKING AREA UPDATE REJECT message.</w:t>
      </w:r>
    </w:p>
    <w:p w:rsidR="00407C54" w:rsidRPr="00CC0C94" w:rsidRDefault="00407C54" w:rsidP="00407C54">
      <w:pPr>
        <w:pStyle w:val="B1"/>
      </w:pPr>
      <w:r w:rsidRPr="00CC0C94">
        <w:t>#3</w:t>
      </w:r>
      <w:r w:rsidRPr="00CC0C94">
        <w:tab/>
        <w:t>(Illegal UE);</w:t>
      </w:r>
    </w:p>
    <w:p w:rsidR="00407C54" w:rsidRPr="00CC0C94" w:rsidRDefault="00407C54" w:rsidP="00407C54">
      <w:pPr>
        <w:pStyle w:val="B1"/>
      </w:pPr>
      <w:r w:rsidRPr="00CC0C94">
        <w:t>#6</w:t>
      </w:r>
      <w:r w:rsidRPr="00CC0C94">
        <w:tab/>
        <w:t>(Illegal ME); or</w:t>
      </w:r>
    </w:p>
    <w:p w:rsidR="00407C54" w:rsidRPr="00CC0C94" w:rsidRDefault="00407C54" w:rsidP="00407C54">
      <w:pPr>
        <w:pStyle w:val="B1"/>
      </w:pPr>
      <w:r w:rsidRPr="00CC0C94">
        <w:t>#8</w:t>
      </w:r>
      <w:r w:rsidRPr="00CC0C94">
        <w:tab/>
        <w:t>(EPS services and non-EPS services not allowed);</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F94A02" w:rsidRDefault="00407C54" w:rsidP="00407C54">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407C54" w:rsidRPr="00CC0C94" w:rsidRDefault="00407C54" w:rsidP="00407C54">
      <w:pPr>
        <w:pStyle w:val="B1"/>
      </w:pPr>
      <w:r w:rsidRPr="00CC0C94">
        <w:t>#7</w:t>
      </w:r>
      <w:r w:rsidRPr="00CC0C94">
        <w:tab/>
        <w:t>(EPS services not allowed);</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rFonts w:hint="eastAsia"/>
        </w:rPr>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updating" in the 5GS </w:t>
      </w:r>
      <w:r w:rsidRPr="00CC0C94">
        <w:lastRenderedPageBreak/>
        <w:t>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#9</w:t>
      </w:r>
      <w:r w:rsidRPr="00CC0C94">
        <w:tab/>
        <w:t>(UE identity cannot be derived by the network);</w:t>
      </w:r>
    </w:p>
    <w:p w:rsidR="00407C54" w:rsidRPr="00CC0C94" w:rsidRDefault="00407C54" w:rsidP="00407C54">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407C54" w:rsidRPr="00CC0C94" w:rsidRDefault="00407C54" w:rsidP="00407C54">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407C54" w:rsidRPr="00CC0C94" w:rsidRDefault="00407C54" w:rsidP="00407C54">
      <w:pPr>
        <w:pStyle w:val="NO"/>
        <w:rPr>
          <w:rFonts w:hint="eastAsia"/>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tab/>
        <w:t>(Implicitly detached);</w:t>
      </w:r>
    </w:p>
    <w:p w:rsidR="00407C54" w:rsidRPr="00CC0C94" w:rsidRDefault="00407C54" w:rsidP="00407C54">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407C54" w:rsidRPr="00CC0C94" w:rsidRDefault="00407C54" w:rsidP="00407C54">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407C54" w:rsidRPr="00CC0C94" w:rsidRDefault="00407C54" w:rsidP="00407C54">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407C54" w:rsidRPr="002A724B"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#11</w:t>
      </w:r>
      <w:r w:rsidRPr="00CC0C94">
        <w:tab/>
        <w:t>(PLMN not allowed);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CC0C94">
        <w:lastRenderedPageBreak/>
        <w:t>location update attempt counter as specified in 3GPP TS 24.008 [13] for the case when the normal routing area updating procedure is rejected with the GMM cause with the same value and no RR connection exists.</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#12</w:t>
      </w:r>
      <w:r w:rsidRPr="00CC0C94">
        <w:tab/>
        <w:t>(Tracking area not allowed);</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407C54" w:rsidRPr="00CC0C94" w:rsidRDefault="00407C54" w:rsidP="00407C54">
      <w:pPr>
        <w:pStyle w:val="B1"/>
      </w:pPr>
      <w:r w:rsidRPr="00CC0C94">
        <w:tab/>
        <w:t>The UE shall store the current TAI in the list of "forbidden tracking areas for regional provision of service".</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#13</w:t>
      </w:r>
      <w:r w:rsidRPr="00CC0C94">
        <w:tab/>
        <w:t>(Roaming not allowed in this tracking area);</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F94A02" w:rsidRDefault="00407C54" w:rsidP="00407C54">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#14</w:t>
      </w:r>
      <w:r w:rsidRPr="00CC0C94">
        <w:tab/>
        <w:t>(EPS services not allowed in this PLMN);</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407C54" w:rsidRPr="00CC0C94" w:rsidRDefault="00407C54" w:rsidP="00407C54">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7C54" w:rsidRPr="00CC0C94" w:rsidRDefault="00407C54" w:rsidP="00407C54">
      <w:pPr>
        <w:pStyle w:val="B1"/>
      </w:pPr>
      <w:r w:rsidRPr="00CC0C94">
        <w:lastRenderedPageBreak/>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407C54" w:rsidRPr="00CC0C94" w:rsidRDefault="00407C54" w:rsidP="00407C54">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407C54" w:rsidRPr="00CC0C94" w:rsidRDefault="00407C54" w:rsidP="00407C54">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07C54" w:rsidRPr="00CC0C94" w:rsidRDefault="00407C54" w:rsidP="00407C54">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407C54" w:rsidRPr="00CC0C94" w:rsidRDefault="00407C54" w:rsidP="00407C54">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#15</w:t>
      </w:r>
      <w:r w:rsidRPr="00CC0C94">
        <w:tab/>
        <w:t>(No suitable cells in tracking area);</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Pr="00CC0C94" w:rsidRDefault="00407C54" w:rsidP="00407C54">
      <w:pPr>
        <w:pStyle w:val="B1"/>
      </w:pPr>
      <w:r w:rsidRPr="00CC0C94">
        <w:tab/>
        <w:t>The UE shall store the current TAI in the list of "forbidden tracking areas for roaming" and shall remove the current TAI from the stored TAI list if present and:</w:t>
      </w:r>
    </w:p>
    <w:p w:rsidR="00407C54" w:rsidRPr="00CC0C94" w:rsidRDefault="00407C54" w:rsidP="00407C54">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407C54" w:rsidRPr="00CC0C94" w:rsidRDefault="00407C54" w:rsidP="00407C54">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407C54" w:rsidRPr="00CC0C94" w:rsidRDefault="00407C54" w:rsidP="00407C54">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Default="00407C54" w:rsidP="00407C54">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F94A02" w:rsidRDefault="00407C54" w:rsidP="00407C54">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407C54" w:rsidRPr="00CC0C94" w:rsidRDefault="00407C54" w:rsidP="00407C5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Pr="00CC0C94" w:rsidRDefault="00407C54" w:rsidP="00407C54">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407C54" w:rsidRPr="00CC0C94" w:rsidRDefault="00407C54" w:rsidP="00407C54">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rPr>
          <w:rFonts w:hint="eastAsia"/>
          <w:lang w:eastAsia="ja-JP"/>
        </w:rPr>
      </w:pPr>
      <w:r w:rsidRPr="00CC0C94">
        <w:lastRenderedPageBreak/>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2A5D08" w:rsidRPr="00DF174F" w:rsidRDefault="002A5D08" w:rsidP="002A5D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17995"/>
      <w:r>
        <w:rPr>
          <w:rFonts w:ascii="Arial" w:hAnsi="Arial"/>
          <w:noProof/>
          <w:color w:val="0000FF"/>
          <w:sz w:val="28"/>
          <w:lang w:val="fr-FR"/>
        </w:rPr>
        <w:t>* * * Nex</w:t>
      </w:r>
      <w:r w:rsidRPr="00DF174F">
        <w:rPr>
          <w:rFonts w:ascii="Arial" w:hAnsi="Arial"/>
          <w:noProof/>
          <w:color w:val="0000FF"/>
          <w:sz w:val="28"/>
          <w:lang w:val="fr-FR"/>
        </w:rPr>
        <w:t>t Change * * * *</w:t>
      </w:r>
    </w:p>
    <w:p w:rsidR="00407C54" w:rsidRPr="00CC0C94" w:rsidRDefault="00407C54" w:rsidP="00407C54">
      <w:pPr>
        <w:pStyle w:val="5"/>
      </w:pPr>
      <w:r w:rsidRPr="00CC0C94">
        <w:t>5.5.3.3.5</w:t>
      </w:r>
      <w:r w:rsidRPr="00CC0C94">
        <w:tab/>
        <w:t>Combined tracking area updating procedure not accepted by the network</w:t>
      </w:r>
      <w:bookmarkEnd w:id="13"/>
    </w:p>
    <w:p w:rsidR="00407C54" w:rsidRPr="00CC0C94" w:rsidRDefault="00407C54" w:rsidP="00407C54">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407C54" w:rsidRPr="00CC0C94" w:rsidRDefault="00407C54" w:rsidP="00407C54">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407C54" w:rsidRPr="00CC0C94" w:rsidRDefault="00407C54" w:rsidP="00407C54">
      <w:r w:rsidRPr="00CC0C94">
        <w:t>If the tracking area update request is rejected due to general NAS level mobility management congestion control, the network shall set the EMM cause value to #22 "congestion" and assign a back-off timer T3346.</w:t>
      </w:r>
    </w:p>
    <w:p w:rsidR="00407C54" w:rsidRPr="00CC0C94" w:rsidRDefault="00407C54" w:rsidP="00407C54">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7C54" w:rsidRPr="00CC0C94" w:rsidRDefault="00407C54" w:rsidP="00407C54">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407C54" w:rsidRPr="00CC0C94" w:rsidRDefault="00407C54" w:rsidP="00407C54">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407C54" w:rsidRPr="00CC0C94" w:rsidRDefault="00407C54" w:rsidP="00407C54">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7C54" w:rsidRPr="00CC0C94" w:rsidRDefault="00407C54" w:rsidP="00407C54">
      <w:pPr>
        <w:rPr>
          <w:lang w:eastAsia="ko-KR"/>
        </w:rPr>
      </w:pPr>
      <w:r w:rsidRPr="00CC0C94">
        <w:rPr>
          <w:rFonts w:hint="eastAsia"/>
          <w:lang w:eastAsia="ko-KR"/>
        </w:rPr>
        <w:lastRenderedPageBreak/>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407C54" w:rsidRPr="00CC0C94" w:rsidRDefault="00407C54" w:rsidP="00407C54">
      <w:pPr>
        <w:rPr>
          <w:lang w:eastAsia="ko-KR"/>
        </w:rPr>
      </w:pPr>
      <w:r w:rsidRPr="00CC0C94">
        <w:t>If the TRACKING AREA UPDATE REJECT message with EMM cause #25</w:t>
      </w:r>
      <w:ins w:id="14" w:author="Huawei-SL2" w:date="2019-10-11T06:19:00Z">
        <w:r w:rsidR="00630427" w:rsidRPr="00630427">
          <w:t xml:space="preserve"> </w:t>
        </w:r>
        <w:r w:rsidR="00630427">
          <w:t>or #31</w:t>
        </w:r>
      </w:ins>
      <w:r w:rsidRPr="00CC0C94">
        <w:t xml:space="preserve"> was received without integrity protection, then the UE shall discard the message.</w:t>
      </w:r>
    </w:p>
    <w:p w:rsidR="00407C54" w:rsidRPr="00CC0C94" w:rsidRDefault="00407C54" w:rsidP="00407C54">
      <w:pPr>
        <w:rPr>
          <w:rFonts w:hint="eastAsia"/>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407C54" w:rsidRPr="00CC0C94" w:rsidRDefault="00407C54" w:rsidP="00407C54">
      <w:pPr>
        <w:pStyle w:val="B1"/>
      </w:pPr>
      <w:r w:rsidRPr="00CC0C94">
        <w:t>#3</w:t>
      </w:r>
      <w:r w:rsidRPr="00CC0C94">
        <w:rPr>
          <w:rFonts w:hint="eastAsia"/>
          <w:lang w:eastAsia="ko-KR"/>
        </w:rPr>
        <w:tab/>
      </w:r>
      <w:r w:rsidRPr="00CC0C94">
        <w:t>(Illegal UE);</w:t>
      </w:r>
    </w:p>
    <w:p w:rsidR="00407C54" w:rsidRPr="00CC0C94" w:rsidRDefault="00407C54" w:rsidP="00407C54">
      <w:pPr>
        <w:pStyle w:val="B1"/>
      </w:pPr>
      <w:r w:rsidRPr="00CC0C94">
        <w:t>#6</w:t>
      </w:r>
      <w:r w:rsidRPr="00CC0C94">
        <w:rPr>
          <w:rFonts w:hint="eastAsia"/>
          <w:lang w:eastAsia="ko-KR"/>
        </w:rPr>
        <w:tab/>
      </w:r>
      <w:r w:rsidRPr="00CC0C94">
        <w:t>(Illegal ME); or</w:t>
      </w:r>
    </w:p>
    <w:p w:rsidR="00407C54" w:rsidRPr="00CC0C94" w:rsidRDefault="00407C54" w:rsidP="00407C54">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407C54" w:rsidRPr="00CC0C94" w:rsidRDefault="00407C54" w:rsidP="00407C54">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407C54" w:rsidRPr="00CC0C94" w:rsidRDefault="00407C54" w:rsidP="00407C54">
      <w:pPr>
        <w:pStyle w:val="B1"/>
        <w:rPr>
          <w:rFonts w:hint="eastAsia"/>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407C54" w:rsidRPr="00CC0C94" w:rsidRDefault="00407C54" w:rsidP="00407C54">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#7</w:t>
      </w:r>
      <w:r w:rsidRPr="00CC0C94">
        <w:rPr>
          <w:rFonts w:hint="eastAsia"/>
          <w:lang w:eastAsia="ko-KR"/>
        </w:rPr>
        <w:tab/>
      </w:r>
      <w:r w:rsidRPr="00CC0C94">
        <w:t>(EPS services not allowed);</w:t>
      </w:r>
    </w:p>
    <w:p w:rsidR="00407C54" w:rsidRPr="00CC0C94" w:rsidRDefault="00407C54" w:rsidP="00407C54">
      <w:pPr>
        <w:pStyle w:val="B1"/>
        <w:rPr>
          <w:rFonts w:hint="eastAsia"/>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7C54" w:rsidRPr="00CC0C94" w:rsidRDefault="00407C54" w:rsidP="00407C54">
      <w:pPr>
        <w:pStyle w:val="B1"/>
        <w:rPr>
          <w:rFonts w:hint="eastAsia"/>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rPr>
          <w:rFonts w:hint="eastAsia"/>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07C54" w:rsidRPr="00CC0C94" w:rsidRDefault="00407C54" w:rsidP="00407C54">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lastRenderedPageBreak/>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#9</w:t>
      </w:r>
      <w:r w:rsidRPr="00CC0C94">
        <w:rPr>
          <w:rFonts w:hint="eastAsia"/>
          <w:lang w:eastAsia="ko-KR"/>
        </w:rPr>
        <w:tab/>
      </w:r>
      <w:r w:rsidRPr="00CC0C94">
        <w:t>(UE identity cannot be derived by the network);</w:t>
      </w:r>
    </w:p>
    <w:p w:rsidR="00407C54" w:rsidRPr="00CC0C94" w:rsidRDefault="00407C54" w:rsidP="00407C54">
      <w:pPr>
        <w:pStyle w:val="B1"/>
        <w:rPr>
          <w:rFonts w:hint="eastAsia"/>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407C54" w:rsidRPr="00CC0C94" w:rsidRDefault="00407C54" w:rsidP="00407C54">
      <w:pPr>
        <w:pStyle w:val="NO"/>
        <w:rPr>
          <w:rFonts w:hint="eastAsia"/>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407C54" w:rsidRPr="00CC0C94" w:rsidRDefault="00407C54" w:rsidP="00407C54">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rFonts w:hint="eastAsia"/>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7C54" w:rsidRPr="00CC0C94" w:rsidRDefault="00407C54" w:rsidP="00407C54">
      <w:pPr>
        <w:pStyle w:val="B1"/>
      </w:pPr>
      <w:r w:rsidRPr="00CC0C94">
        <w:t>#10</w:t>
      </w:r>
      <w:r w:rsidRPr="00CC0C94">
        <w:rPr>
          <w:rFonts w:hint="eastAsia"/>
          <w:lang w:eastAsia="ko-KR"/>
        </w:rPr>
        <w:tab/>
        <w:t>(</w:t>
      </w:r>
      <w:r w:rsidRPr="00CC0C94">
        <w:t>Implicitly detached);</w:t>
      </w:r>
    </w:p>
    <w:p w:rsidR="00407C54" w:rsidRPr="00CC0C94" w:rsidRDefault="00407C54" w:rsidP="00407C54">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407C54" w:rsidRPr="00CC0C94" w:rsidRDefault="00407C54" w:rsidP="00407C54">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407C54" w:rsidRPr="00CC0C94" w:rsidRDefault="00407C54" w:rsidP="00407C54">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rsidR="00407C54" w:rsidRPr="00CC0C94" w:rsidRDefault="00407C54" w:rsidP="00407C54">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407C54" w:rsidRPr="00CC0C94" w:rsidRDefault="00407C54" w:rsidP="00407C54">
      <w:pPr>
        <w:pStyle w:val="B1"/>
        <w:rPr>
          <w:lang w:eastAsia="ja-JP"/>
        </w:rPr>
      </w:pPr>
      <w:r w:rsidRPr="00CC0C94">
        <w:rPr>
          <w:lang w:eastAsia="ja-JP"/>
        </w:rPr>
        <w:lastRenderedPageBreak/>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407C54" w:rsidRPr="00CC0C94" w:rsidRDefault="00407C54" w:rsidP="00407C54">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407C54" w:rsidRPr="00CC0C94" w:rsidRDefault="00407C54" w:rsidP="00407C54">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7C54" w:rsidRPr="00CC0C94" w:rsidRDefault="00407C54" w:rsidP="00407C5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407C54" w:rsidRPr="00CC0C94" w:rsidRDefault="00407C54" w:rsidP="00407C54">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rPr>
          <w:rFonts w:hint="eastAsia"/>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407C54" w:rsidRPr="00CC0C94" w:rsidRDefault="00407C54" w:rsidP="00407C5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7C54" w:rsidRPr="00CC0C94" w:rsidRDefault="00407C54" w:rsidP="00407C54">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407C54" w:rsidRPr="00CC0C94" w:rsidRDefault="00407C54" w:rsidP="00407C5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07C54" w:rsidRPr="00CC0C94" w:rsidRDefault="00407C54" w:rsidP="00407C54">
      <w:pPr>
        <w:pStyle w:val="B1"/>
      </w:pPr>
      <w:r w:rsidRPr="00CC0C94">
        <w:tab/>
        <w:t>The UE shall then perform a PLMN selection according to 3GPP TS 23.122 [6].</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407C54" w:rsidRPr="00CC0C94" w:rsidRDefault="00407C54" w:rsidP="00407C54">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w:t>
      </w:r>
      <w:r w:rsidRPr="00CC0C94">
        <w:lastRenderedPageBreak/>
        <w:t xml:space="preserve">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407C54" w:rsidRPr="00CC0C94" w:rsidRDefault="00407C54" w:rsidP="00407C54">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407C54" w:rsidRPr="00CC0C94" w:rsidRDefault="00407C54" w:rsidP="00407C54">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407C54" w:rsidRPr="00CC0C94" w:rsidRDefault="00407C54" w:rsidP="00407C54">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407C54" w:rsidRPr="00CC0C94" w:rsidRDefault="00407C54" w:rsidP="00407C54">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407C54" w:rsidRPr="00CC0C94" w:rsidRDefault="00407C54" w:rsidP="00407C54">
      <w:pPr>
        <w:pStyle w:val="B1"/>
        <w:rPr>
          <w:rFonts w:hint="eastAsia"/>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7C54" w:rsidRPr="00CC0C94" w:rsidRDefault="00407C54" w:rsidP="00407C54">
      <w:pPr>
        <w:pStyle w:val="B1"/>
        <w:rPr>
          <w:rFonts w:hint="eastAsia"/>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407C54" w:rsidRPr="00CC0C94" w:rsidRDefault="00407C54" w:rsidP="00407C54">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07C54" w:rsidRPr="00CC0C94" w:rsidRDefault="00407C54" w:rsidP="00407C54">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407C54" w:rsidRPr="00CC0C94" w:rsidRDefault="00407C54" w:rsidP="00407C54">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7C54" w:rsidRPr="00CC0C94" w:rsidRDefault="00407C54" w:rsidP="00407C54">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407C54" w:rsidRPr="00CC0C94" w:rsidRDefault="00407C54" w:rsidP="00407C54">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407C54" w:rsidRPr="00CC0C94" w:rsidRDefault="00407C54" w:rsidP="00407C54">
      <w:pPr>
        <w:pStyle w:val="B1"/>
        <w:rPr>
          <w:rFonts w:hint="eastAsia"/>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407C54" w:rsidRPr="00CC0C94" w:rsidRDefault="00407C54" w:rsidP="00407C54">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407C54" w:rsidRPr="00CC0C94" w:rsidRDefault="00407C54" w:rsidP="00407C54">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407C54" w:rsidRPr="00CC0C94" w:rsidRDefault="00407C54" w:rsidP="00407C54">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7C54" w:rsidRPr="00CC0C94" w:rsidRDefault="00407C54" w:rsidP="00407C54">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407C54" w:rsidRPr="00CC0C94" w:rsidRDefault="00407C54" w:rsidP="00407C54">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#22</w:t>
      </w:r>
      <w:r w:rsidRPr="00CC0C94">
        <w:tab/>
        <w:t>(Congestion);</w:t>
      </w:r>
    </w:p>
    <w:p w:rsidR="00407C54" w:rsidRPr="00CC0C94" w:rsidRDefault="00407C54" w:rsidP="00407C54">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407C54" w:rsidRPr="00CC0C94" w:rsidRDefault="00407C54" w:rsidP="00407C54">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407C54" w:rsidRPr="00CC0C94" w:rsidRDefault="00407C54" w:rsidP="00407C54">
      <w:pPr>
        <w:pStyle w:val="B1"/>
      </w:pPr>
      <w:r w:rsidRPr="00CC0C94">
        <w:tab/>
        <w:t>The UE shall stop timer T3346 if it is running.</w:t>
      </w:r>
    </w:p>
    <w:p w:rsidR="00407C54" w:rsidRPr="00CC0C94" w:rsidRDefault="00407C54" w:rsidP="00407C54">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7C54" w:rsidRPr="00CC0C94" w:rsidRDefault="00407C54" w:rsidP="00407C54">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407C54" w:rsidRPr="00CC0C94" w:rsidRDefault="00407C54" w:rsidP="00407C54">
      <w:pPr>
        <w:pStyle w:val="B1"/>
      </w:pPr>
      <w:r w:rsidRPr="00CC0C94">
        <w:tab/>
        <w:t>The UE stays in the current serving cell and applies the normal cell reselection process. The tracking area updating procedure is started, if still necessary, when timer T3346 expires or is stopped.</w:t>
      </w:r>
    </w:p>
    <w:p w:rsidR="00407C54" w:rsidRDefault="00407C54" w:rsidP="00407C54">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Default="00407C54" w:rsidP="00407C54">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7C54" w:rsidRPr="00CC0C94" w:rsidRDefault="00407C54" w:rsidP="00407C54">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pStyle w:val="B1"/>
      </w:pPr>
      <w:r w:rsidRPr="00CC0C94">
        <w:t>#25</w:t>
      </w:r>
      <w:r w:rsidRPr="00CC0C94">
        <w:tab/>
        <w:t>(Not authorized for this CSG);</w:t>
      </w:r>
    </w:p>
    <w:p w:rsidR="00407C54" w:rsidRPr="00CC0C94" w:rsidRDefault="00407C54" w:rsidP="00407C54">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407C54" w:rsidRPr="00CC0C94" w:rsidRDefault="00407C54" w:rsidP="00407C5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Pr="00CC0C94" w:rsidRDefault="00407C54" w:rsidP="00407C54">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407C54" w:rsidRPr="00CC0C94" w:rsidRDefault="00407C54" w:rsidP="00407C54">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407C54" w:rsidRPr="00CC0C94" w:rsidRDefault="00407C54" w:rsidP="00407C54">
      <w:pPr>
        <w:pStyle w:val="B1"/>
      </w:pPr>
      <w:r w:rsidRPr="00CC0C94">
        <w:tab/>
        <w:t>The UE shall search for a suitable cell according to 3GPP TS 36.304 [21].</w:t>
      </w:r>
    </w:p>
    <w:p w:rsidR="00407C54" w:rsidRPr="00CC0C94" w:rsidRDefault="00407C54" w:rsidP="00407C54">
      <w:pPr>
        <w:pStyle w:val="B1"/>
      </w:pPr>
      <w:r w:rsidRPr="00CC0C94">
        <w:tab/>
        <w:t>The UE shall indicate the Update type IE "combined TA/LA updating with IMSI attach" when performing the tracking area updating procedure.</w:t>
      </w:r>
    </w:p>
    <w:p w:rsidR="00407C54" w:rsidRPr="00CC0C94" w:rsidRDefault="00407C54" w:rsidP="00407C54">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407C54" w:rsidRPr="00CC0C94" w:rsidRDefault="00407C54" w:rsidP="00407C54">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7C54" w:rsidRPr="00CC0C94" w:rsidRDefault="00407C54" w:rsidP="00407C54">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407C54" w:rsidRPr="00CC0C94" w:rsidRDefault="00407C54" w:rsidP="00407C54">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407C54" w:rsidRPr="00CC0C94" w:rsidRDefault="00407C54" w:rsidP="00407C54">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407C54" w:rsidRPr="00CC0C94" w:rsidRDefault="00407C54" w:rsidP="00407C54">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407C54" w:rsidRPr="00CC0C94" w:rsidRDefault="00407C54" w:rsidP="00407C54">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407C54" w:rsidRPr="00CC0C94" w:rsidRDefault="00407C54" w:rsidP="00407C54">
      <w:pPr>
        <w:pStyle w:val="NO"/>
        <w:rPr>
          <w:lang w:eastAsia="ja-JP"/>
        </w:rPr>
      </w:pPr>
      <w:r w:rsidRPr="00CC0C94">
        <w:rPr>
          <w:lang w:eastAsia="ja-JP"/>
        </w:rPr>
        <w:lastRenderedPageBreak/>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7C54" w:rsidRPr="00CC0C94" w:rsidRDefault="00407C54" w:rsidP="00407C5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407C54" w:rsidRPr="00CC0C94" w:rsidRDefault="00407C54" w:rsidP="00407C54">
      <w:pPr>
        <w:pStyle w:val="B1"/>
        <w:rPr>
          <w:rFonts w:hint="eastAsia"/>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407C54" w:rsidRPr="00CC0C94" w:rsidRDefault="00407C54" w:rsidP="00407C54">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407C54" w:rsidRPr="00CC0C94" w:rsidRDefault="00407C54" w:rsidP="00407C54">
      <w:pPr>
        <w:pStyle w:val="B1"/>
      </w:pPr>
      <w:r w:rsidRPr="00CC0C94">
        <w:t>#42</w:t>
      </w:r>
      <w:r w:rsidRPr="00CC0C94">
        <w:tab/>
        <w:t>(Severe network failure);</w:t>
      </w:r>
    </w:p>
    <w:p w:rsidR="00407C54" w:rsidRPr="00CC0C94" w:rsidRDefault="00407C54" w:rsidP="00407C54">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7C54" w:rsidRPr="00CC0C94" w:rsidRDefault="00407C54" w:rsidP="00407C5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407C54" w:rsidRPr="003168A2" w:rsidRDefault="00407C54" w:rsidP="00407C54">
      <w:pPr>
        <w:pStyle w:val="B1"/>
      </w:pPr>
      <w:r>
        <w:t>#31</w:t>
      </w:r>
      <w:r w:rsidRPr="003168A2">
        <w:tab/>
        <w:t>(</w:t>
      </w:r>
      <w:r>
        <w:t>Redirection to 5GCN required</w:t>
      </w:r>
      <w:r w:rsidRPr="003168A2">
        <w:t>);</w:t>
      </w:r>
    </w:p>
    <w:p w:rsidR="00407C54" w:rsidRPr="00CC0C94" w:rsidRDefault="00407C54" w:rsidP="00407C5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7C54" w:rsidRDefault="00407C54" w:rsidP="00407C5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407C54" w:rsidRPr="00CC0C94" w:rsidRDefault="00407C54" w:rsidP="00407C5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7C54" w:rsidRPr="00CC0C94" w:rsidRDefault="00407C54" w:rsidP="00407C54">
      <w:pPr>
        <w:rPr>
          <w:rFonts w:hint="eastAsia"/>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035" w:rsidRDefault="00967035">
      <w:r>
        <w:separator/>
      </w:r>
    </w:p>
  </w:endnote>
  <w:endnote w:type="continuationSeparator" w:id="0">
    <w:p w:rsidR="00967035" w:rsidRDefault="0096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035" w:rsidRDefault="00967035">
      <w:r>
        <w:separator/>
      </w:r>
    </w:p>
  </w:footnote>
  <w:footnote w:type="continuationSeparator" w:id="0">
    <w:p w:rsidR="00967035" w:rsidRDefault="00967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BC"/>
    <w:rsid w:val="00077F67"/>
    <w:rsid w:val="000A1F6F"/>
    <w:rsid w:val="000A6394"/>
    <w:rsid w:val="000B7FED"/>
    <w:rsid w:val="000C038A"/>
    <w:rsid w:val="000C6598"/>
    <w:rsid w:val="000D6624"/>
    <w:rsid w:val="00142DE0"/>
    <w:rsid w:val="00145D43"/>
    <w:rsid w:val="00154190"/>
    <w:rsid w:val="00160257"/>
    <w:rsid w:val="00192C46"/>
    <w:rsid w:val="001A08B3"/>
    <w:rsid w:val="001A7B60"/>
    <w:rsid w:val="001B52F0"/>
    <w:rsid w:val="001B7A65"/>
    <w:rsid w:val="001D0A86"/>
    <w:rsid w:val="001E41F3"/>
    <w:rsid w:val="001F1FA1"/>
    <w:rsid w:val="0022277F"/>
    <w:rsid w:val="00233A6A"/>
    <w:rsid w:val="0026004D"/>
    <w:rsid w:val="00262DFF"/>
    <w:rsid w:val="002640DD"/>
    <w:rsid w:val="002739F8"/>
    <w:rsid w:val="00275D12"/>
    <w:rsid w:val="00284FEB"/>
    <w:rsid w:val="002860C4"/>
    <w:rsid w:val="002A5D08"/>
    <w:rsid w:val="002B5741"/>
    <w:rsid w:val="00305409"/>
    <w:rsid w:val="00323F37"/>
    <w:rsid w:val="00335FCC"/>
    <w:rsid w:val="003609EF"/>
    <w:rsid w:val="0036231A"/>
    <w:rsid w:val="00374DD4"/>
    <w:rsid w:val="003B6C36"/>
    <w:rsid w:val="003E011F"/>
    <w:rsid w:val="003E1A36"/>
    <w:rsid w:val="00407C54"/>
    <w:rsid w:val="00410371"/>
    <w:rsid w:val="004242F1"/>
    <w:rsid w:val="00490A1E"/>
    <w:rsid w:val="004A04EC"/>
    <w:rsid w:val="004B6703"/>
    <w:rsid w:val="004B75B7"/>
    <w:rsid w:val="004D5E2D"/>
    <w:rsid w:val="004E1669"/>
    <w:rsid w:val="00505360"/>
    <w:rsid w:val="0051580D"/>
    <w:rsid w:val="005300AD"/>
    <w:rsid w:val="00532312"/>
    <w:rsid w:val="00547111"/>
    <w:rsid w:val="00555A94"/>
    <w:rsid w:val="00570453"/>
    <w:rsid w:val="00592D74"/>
    <w:rsid w:val="005A418E"/>
    <w:rsid w:val="005E2C44"/>
    <w:rsid w:val="00621188"/>
    <w:rsid w:val="006257ED"/>
    <w:rsid w:val="00630427"/>
    <w:rsid w:val="006737D5"/>
    <w:rsid w:val="00695808"/>
    <w:rsid w:val="006B46FB"/>
    <w:rsid w:val="006E21FB"/>
    <w:rsid w:val="00703FDF"/>
    <w:rsid w:val="00733950"/>
    <w:rsid w:val="00771156"/>
    <w:rsid w:val="007725B8"/>
    <w:rsid w:val="00775E37"/>
    <w:rsid w:val="00777739"/>
    <w:rsid w:val="00792342"/>
    <w:rsid w:val="007977A8"/>
    <w:rsid w:val="007A286E"/>
    <w:rsid w:val="007A5DB3"/>
    <w:rsid w:val="007B512A"/>
    <w:rsid w:val="007C2097"/>
    <w:rsid w:val="007C2140"/>
    <w:rsid w:val="007D6A07"/>
    <w:rsid w:val="007F7259"/>
    <w:rsid w:val="008040A8"/>
    <w:rsid w:val="008279FA"/>
    <w:rsid w:val="008626E7"/>
    <w:rsid w:val="00866BD9"/>
    <w:rsid w:val="00870EE7"/>
    <w:rsid w:val="008863B9"/>
    <w:rsid w:val="008A45A6"/>
    <w:rsid w:val="008B26B8"/>
    <w:rsid w:val="008D40CB"/>
    <w:rsid w:val="008E2930"/>
    <w:rsid w:val="008F686C"/>
    <w:rsid w:val="009148DE"/>
    <w:rsid w:val="00941E30"/>
    <w:rsid w:val="00967035"/>
    <w:rsid w:val="0096791C"/>
    <w:rsid w:val="009777D9"/>
    <w:rsid w:val="00991B88"/>
    <w:rsid w:val="009A5753"/>
    <w:rsid w:val="009A579D"/>
    <w:rsid w:val="009D0470"/>
    <w:rsid w:val="009E3297"/>
    <w:rsid w:val="009F734F"/>
    <w:rsid w:val="00A246B6"/>
    <w:rsid w:val="00A47E70"/>
    <w:rsid w:val="00A50CF0"/>
    <w:rsid w:val="00A7671C"/>
    <w:rsid w:val="00A86EE4"/>
    <w:rsid w:val="00AA2CBC"/>
    <w:rsid w:val="00AC5820"/>
    <w:rsid w:val="00AD1CD8"/>
    <w:rsid w:val="00AE2142"/>
    <w:rsid w:val="00B22C99"/>
    <w:rsid w:val="00B258BB"/>
    <w:rsid w:val="00B67B97"/>
    <w:rsid w:val="00B968C8"/>
    <w:rsid w:val="00BA3EC5"/>
    <w:rsid w:val="00BA51D9"/>
    <w:rsid w:val="00BB5DFC"/>
    <w:rsid w:val="00BD279D"/>
    <w:rsid w:val="00BD6BB8"/>
    <w:rsid w:val="00C33950"/>
    <w:rsid w:val="00C52E75"/>
    <w:rsid w:val="00C66BA2"/>
    <w:rsid w:val="00C75CB0"/>
    <w:rsid w:val="00C81035"/>
    <w:rsid w:val="00C95985"/>
    <w:rsid w:val="00CC5026"/>
    <w:rsid w:val="00CC68D0"/>
    <w:rsid w:val="00CF5A4D"/>
    <w:rsid w:val="00D03F9A"/>
    <w:rsid w:val="00D06D51"/>
    <w:rsid w:val="00D16996"/>
    <w:rsid w:val="00D24991"/>
    <w:rsid w:val="00D50255"/>
    <w:rsid w:val="00D66520"/>
    <w:rsid w:val="00DC54E0"/>
    <w:rsid w:val="00DE34CF"/>
    <w:rsid w:val="00DE7B24"/>
    <w:rsid w:val="00DF658A"/>
    <w:rsid w:val="00E13F3D"/>
    <w:rsid w:val="00E34898"/>
    <w:rsid w:val="00E6321F"/>
    <w:rsid w:val="00E8079D"/>
    <w:rsid w:val="00EB09B7"/>
    <w:rsid w:val="00EE7D7C"/>
    <w:rsid w:val="00F25D98"/>
    <w:rsid w:val="00F300FB"/>
    <w:rsid w:val="00F74A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706F-3D69-4FEE-B024-F1D9A8AA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25</Pages>
  <Words>14804</Words>
  <Characters>84387</Characters>
  <Application>Microsoft Office Word</Application>
  <DocSecurity>0</DocSecurity>
  <Lines>703</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133</cp:revision>
  <cp:lastPrinted>1899-12-31T23:00:00Z</cp:lastPrinted>
  <dcterms:created xsi:type="dcterms:W3CDTF">2018-11-05T09:14:00Z</dcterms:created>
  <dcterms:modified xsi:type="dcterms:W3CDTF">2019-10-11T04:22:00Z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(3)sKI1u3RkPqXLza85afiYEANCWUIvNvkvvFLyESqk88p9WfN74qVOuhVQgFnCzDxvPuWI0TF/
3e8OZ1EG6+tkLP0GXl86ZCCUiNyqMsakK2caKoumpdwxLo9/tD2dhaX3Zl3Ycika9OUmsgTJ
7QZH1EfXsbBMhZpvZBdvLAMvd3Kj0qODvbkZazpaZrawBYu0k603qnrkBgShhi+uJ62fRuUr
urH+0tM/MZBUqihq0Y</vt:lpwstr>
  </property>
  <property fmtid="{D5CDD505-2E9C-101B-9397-08002B2CF9AE}" pid="22" name="_2015_ms_pID_7253431">
    <vt:lpwstr>ZT1DzmT5pzs6LMBJvM0PEl9EzPLp+kP3XZsWZd/T24LSnDt3plUeVF
4xYYk60Jc393ljiroy83TGQlcrVUz5p0dJRK8dMaQfHpSHEBxxJSikPqNznMWciS/J4I3gnT
dqX0PldnZhu2FytmEnAVUGWxv5p+Br64OEQ1JuypeO1fcpLMm7oLEWj72YqBNNBOCaF79pIg
SGCFmKLzMb6pRIVYT7UB7AnWsMQH8vSXGs9F</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